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438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bookmarkStart w:id="19" w:name="_GoBack"/>
      <w:bookmarkEnd w:id="19"/>
      <w:r>
        <w:rPr>
          <w:b/>
          <w:sz w:val="24"/>
        </w:rPr>
        <w:tab/>
      </w:r>
      <w:r>
        <w:rPr>
          <w:b/>
          <w:sz w:val="24"/>
        </w:rPr>
        <w:t>(revision of 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100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t>01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2025-2-10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rPr>
                <w:rFonts w:hint="default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default" w:eastAsia="Times New Roman"/>
                <w:lang w:val="en-US" w:eastAsia="zh-CN"/>
              </w:rPr>
              <w:t xml:space="preserve"> is been approved, </w:t>
            </w:r>
            <w:r>
              <w:rPr>
                <w:rFonts w:hint="default"/>
                <w:lang w:val="en-US" w:eastAsia="zh-CN"/>
              </w:rPr>
              <w:t xml:space="preserve">but the </w:t>
            </w:r>
            <w:r>
              <w:rPr>
                <w:rFonts w:hint="eastAsia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/>
                <w:lang w:val="en-US" w:eastAsia="zh-CN"/>
              </w:rPr>
              <w:t>policy configuration</w:t>
            </w:r>
            <w:r>
              <w:rPr>
                <w:rFonts w:hint="default"/>
                <w:lang w:val="en-US" w:eastAsia="zh-CN"/>
              </w:rPr>
              <w:t xml:space="preserve"> update and delete need to be added.</w:t>
            </w:r>
          </w:p>
          <w:p>
            <w:pPr>
              <w:pStyle w:val="8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Secondly, the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is added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can not be updated and deleted.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9.1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t>3.8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9.10.4.1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9.10.2.b， 9.10.2.c， 9.10.3.m， 9.10.3.n， 9.10.3.o， 9.10.3.p， 9.10.4.x， 9.10.4.y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105714739"/>
      <w:bookmarkStart w:id="3" w:name="_Toc50584203"/>
      <w:bookmarkStart w:id="4" w:name="_Toc57673390"/>
      <w:bookmarkStart w:id="5" w:name="_Toc42003890"/>
      <w:bookmarkStart w:id="6" w:name="_Toc50584547"/>
      <w:bookmarkStart w:id="7" w:name="_Toc178090209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2"/>
      <w:bookmarkEnd w:id="3"/>
      <w:bookmarkEnd w:id="4"/>
      <w:bookmarkEnd w:id="5"/>
      <w:bookmarkEnd w:id="6"/>
      <w:bookmarkStart w:id="8" w:name="_Toc122439293"/>
      <w:bookmarkStart w:id="9" w:name="_Toc122439301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8"/>
      <w:bookmarkEnd w:id="9"/>
      <w:bookmarkStart w:id="10" w:name="_Toc155356552"/>
      <w:bookmarkStart w:id="11" w:name="_Toc57673696"/>
    </w:p>
    <w:bookmarkEnd w:id="7"/>
    <w:bookmarkEnd w:id="10"/>
    <w:bookmarkEnd w:id="11"/>
    <w:p>
      <w:pPr>
        <w:pStyle w:val="5"/>
        <w:rPr>
          <w:lang w:val="en-US" w:eastAsia="zh-CN"/>
        </w:rPr>
      </w:pPr>
      <w:bookmarkStart w:id="12" w:name="_Toc187766206"/>
      <w:bookmarkStart w:id="13" w:name="_Toc178090215"/>
      <w:r>
        <w:rPr>
          <w:rFonts w:hint="eastAsia"/>
          <w:lang w:eastAsia="zh-CN"/>
        </w:rPr>
        <w:t>9.1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t>3.8</w:t>
      </w:r>
      <w:r>
        <w:tab/>
      </w:r>
      <w:r>
        <w:rPr>
          <w:rFonts w:eastAsia="宋体"/>
        </w:rPr>
        <w:t xml:space="preserve">SEALDD </w:t>
      </w:r>
      <w:r>
        <w:rPr>
          <w:rFonts w:hint="eastAsia"/>
          <w:lang w:val="en-US" w:eastAsia="zh-CN"/>
        </w:rPr>
        <w:t xml:space="preserve">client </w:t>
      </w:r>
      <w:r>
        <w:rPr>
          <w:rFonts w:eastAsia="宋体"/>
        </w:rPr>
        <w:t>policy configuration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</w:t>
      </w:r>
      <w:r>
        <w:rPr>
          <w:rFonts w:hint="eastAsia"/>
          <w:lang w:val="en-US" w:eastAsia="zh-CN"/>
        </w:rPr>
        <w:t>sponse</w:t>
      </w:r>
      <w:bookmarkEnd w:id="12"/>
    </w:p>
    <w:p>
      <w:r>
        <w:rPr>
          <w:rFonts w:hint="eastAsia"/>
        </w:rPr>
        <w:t>T</w:t>
      </w:r>
      <w:r>
        <w:t xml:space="preserve">able </w:t>
      </w:r>
      <w:r>
        <w:rPr>
          <w:rFonts w:hint="eastAsia"/>
          <w:lang w:eastAsia="zh-CN"/>
        </w:rPr>
        <w:t>9.1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t>3.8-1 describes the information flow from the SEALDD server to the VAL server for re</w:t>
      </w:r>
      <w:r>
        <w:rPr>
          <w:rFonts w:hint="eastAsia"/>
          <w:lang w:val="en-US" w:eastAsia="zh-CN"/>
        </w:rPr>
        <w:t>sponse</w:t>
      </w:r>
      <w:r>
        <w:t xml:space="preserve"> </w:t>
      </w:r>
      <w:r>
        <w:rPr>
          <w:rFonts w:eastAsia="宋体"/>
        </w:rPr>
        <w:t xml:space="preserve">SEALDD </w:t>
      </w:r>
      <w:r>
        <w:rPr>
          <w:rFonts w:hint="eastAsia"/>
          <w:lang w:val="en-US" w:eastAsia="zh-CN"/>
        </w:rPr>
        <w:t xml:space="preserve">client </w:t>
      </w:r>
      <w:r>
        <w:rPr>
          <w:rFonts w:eastAsia="宋体"/>
        </w:rPr>
        <w:t>policy configuration</w:t>
      </w:r>
      <w:r>
        <w:t>.</w:t>
      </w:r>
    </w:p>
    <w:p>
      <w:pPr>
        <w:pStyle w:val="55"/>
        <w:rPr>
          <w:lang w:val="en-US" w:eastAsia="zh-CN"/>
        </w:rPr>
      </w:pPr>
      <w:r>
        <w:t>Table </w:t>
      </w:r>
      <w:r>
        <w:rPr>
          <w:rFonts w:hint="eastAsia"/>
          <w:lang w:eastAsia="zh-CN"/>
        </w:rPr>
        <w:t>9.1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t xml:space="preserve">3.8-1: </w:t>
      </w:r>
      <w:r>
        <w:rPr>
          <w:rFonts w:eastAsia="宋体"/>
        </w:rPr>
        <w:t xml:space="preserve">SEALDD </w:t>
      </w:r>
      <w:r>
        <w:rPr>
          <w:rFonts w:hint="eastAsia"/>
          <w:lang w:val="en-US" w:eastAsia="zh-CN"/>
        </w:rPr>
        <w:t xml:space="preserve">client </w:t>
      </w:r>
      <w:r>
        <w:rPr>
          <w:rFonts w:eastAsia="宋体"/>
        </w:rPr>
        <w:t>policy configuration</w:t>
      </w:r>
      <w:r>
        <w:rPr>
          <w:rFonts w:hint="eastAsia"/>
          <w:lang w:val="en-US" w:eastAsia="zh-CN"/>
        </w:rPr>
        <w:t xml:space="preserve"> </w:t>
      </w:r>
      <w:r>
        <w:t>re</w:t>
      </w:r>
      <w:r>
        <w:rPr>
          <w:rFonts w:hint="eastAsia"/>
          <w:lang w:val="en-US" w:eastAsia="zh-CN"/>
        </w:rPr>
        <w:t>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Success or failure of th</w:t>
            </w:r>
            <w:r>
              <w:rPr>
                <w:lang w:eastAsia="zh-CN"/>
              </w:rPr>
              <w:t>e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ins w:id="0" w:author="cmcc" w:date="2024-11-01T16:51:00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ins w:id="1" w:author="cmcc-0219" w:date="2025-02-20T11:00:2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ins w:id="2" w:author="cmcc" w:date="2024-11-01T16:51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Identifier of the SEALDD </w:t>
              </w:r>
            </w:ins>
            <w:ins w:id="3" w:author="cmcc" w:date="2024-11-01T16:51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client </w:t>
              </w:r>
            </w:ins>
            <w:ins w:id="4" w:author="cmcc" w:date="2024-11-01T16:51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policy.</w:t>
              </w:r>
            </w:ins>
          </w:p>
        </w:tc>
      </w:tr>
    </w:tbl>
    <w:p>
      <w:pPr>
        <w:pStyle w:val="5"/>
        <w:rPr>
          <w:rFonts w:eastAsia="宋体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5"/>
        <w:rPr>
          <w:ins w:id="5" w:author="cmcc" w:date="2025-02-20T11:03:18Z"/>
          <w:rFonts w:hint="default" w:eastAsia="宋体"/>
          <w:lang w:val="en-US" w:eastAsia="zh-CN"/>
        </w:rPr>
      </w:pPr>
      <w:ins w:id="6" w:author="cmcc" w:date="2025-02-20T11:03:18Z">
        <w:r>
          <w:rPr>
            <w:rFonts w:eastAsia="宋体"/>
          </w:rPr>
          <w:t>9.10.2.</w:t>
        </w:r>
      </w:ins>
      <w:ins w:id="7" w:author="cmcc" w:date="2025-02-20T11:03:18Z">
        <w:r>
          <w:rPr>
            <w:rFonts w:hint="eastAsia"/>
            <w:lang w:val="en-US" w:eastAsia="zh-CN"/>
          </w:rPr>
          <w:t>b</w:t>
        </w:r>
      </w:ins>
      <w:ins w:id="8" w:author="cmcc" w:date="2025-02-20T11:03:18Z">
        <w:r>
          <w:rPr>
            <w:rFonts w:eastAsia="宋体"/>
          </w:rPr>
          <w:tab/>
        </w:r>
      </w:ins>
      <w:ins w:id="9" w:author="cmcc" w:date="2025-02-20T11:03:18Z">
        <w:r>
          <w:rPr>
            <w:rFonts w:eastAsia="宋体"/>
          </w:rPr>
          <w:t xml:space="preserve">SEALDD </w:t>
        </w:r>
      </w:ins>
      <w:ins w:id="10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11" w:author="cmcc" w:date="2025-02-20T11:03:18Z">
        <w:r>
          <w:rPr>
            <w:rFonts w:eastAsia="宋体"/>
          </w:rPr>
          <w:t xml:space="preserve">policy </w:t>
        </w:r>
      </w:ins>
      <w:ins w:id="12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13" w:author="cmcc" w:date="2025-02-20T11:03:18Z">
        <w:r>
          <w:rPr/>
          <w:t>onfiguration</w:t>
        </w:r>
      </w:ins>
      <w:ins w:id="14" w:author="cmcc" w:date="2025-02-20T11:03:18Z">
        <w:r>
          <w:rPr>
            <w:rFonts w:hint="eastAsia" w:eastAsia="宋体"/>
            <w:lang w:val="en-US" w:eastAsia="zh-CN"/>
          </w:rPr>
          <w:t xml:space="preserve"> update</w:t>
        </w:r>
      </w:ins>
      <w:ins w:id="15" w:author="cmcc" w:date="2025-02-20T11:03:18Z">
        <w:r>
          <w:rPr>
            <w:rFonts w:eastAsia="宋体"/>
          </w:rPr>
          <w:t xml:space="preserve"> </w:t>
        </w:r>
      </w:ins>
      <w:ins w:id="16" w:author="cmcc" w:date="2025-02-20T11:03:18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7" w:author="cmcc" w:date="2025-02-20T11:03:18Z"/>
          <w:lang w:val="en-US" w:eastAsia="zh-CN"/>
        </w:rPr>
      </w:pPr>
      <w:ins w:id="18" w:author="cmcc" w:date="2025-02-20T11:03:18Z">
        <w:r>
          <w:rPr>
            <w:rFonts w:hint="eastAsia"/>
            <w:lang w:val="en-US" w:eastAsia="zh-CN"/>
          </w:rPr>
          <w:t>F</w:t>
        </w:r>
      </w:ins>
      <w:ins w:id="19" w:author="cmcc" w:date="2025-02-20T11:03:18Z">
        <w:r>
          <w:rPr>
            <w:lang w:val="en-US" w:eastAsia="zh-CN"/>
          </w:rPr>
          <w:t>igure 9.10.2.</w:t>
        </w:r>
      </w:ins>
      <w:ins w:id="20" w:author="cmcc" w:date="2025-02-20T11:03:18Z">
        <w:r>
          <w:rPr>
            <w:rFonts w:hint="eastAsia"/>
            <w:lang w:val="en-US" w:eastAsia="zh-CN"/>
          </w:rPr>
          <w:t>b</w:t>
        </w:r>
      </w:ins>
      <w:ins w:id="21" w:author="cmcc" w:date="2025-02-20T11:03:18Z">
        <w:r>
          <w:rPr>
            <w:lang w:val="en-US" w:eastAsia="zh-CN"/>
          </w:rPr>
          <w:t xml:space="preserve">-1 illustrates the procedure for SEALDD </w:t>
        </w:r>
      </w:ins>
      <w:ins w:id="22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23" w:author="cmcc" w:date="2025-02-20T11:03:18Z">
        <w:r>
          <w:rPr>
            <w:lang w:val="en-US" w:eastAsia="zh-CN"/>
          </w:rPr>
          <w:t xml:space="preserve">policy </w:t>
        </w:r>
      </w:ins>
      <w:ins w:id="24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25" w:author="cmcc" w:date="2025-02-20T11:03:18Z">
        <w:r>
          <w:rPr/>
          <w:t>onfiguration</w:t>
        </w:r>
      </w:ins>
      <w:ins w:id="26" w:author="cmcc" w:date="2025-02-20T11:03:18Z">
        <w:r>
          <w:rPr>
            <w:rFonts w:hint="eastAsia" w:eastAsia="宋体"/>
            <w:lang w:val="en-US" w:eastAsia="zh-CN"/>
          </w:rPr>
          <w:t xml:space="preserve"> update </w:t>
        </w:r>
      </w:ins>
      <w:ins w:id="27" w:author="cmcc" w:date="2025-02-20T11:03:18Z">
        <w:r>
          <w:rPr>
            <w:rFonts w:hint="eastAsia"/>
            <w:lang w:val="en-US" w:eastAsia="zh-CN"/>
          </w:rPr>
          <w:t>request</w:t>
        </w:r>
      </w:ins>
      <w:ins w:id="28" w:author="cmcc" w:date="2025-02-20T11:03:18Z">
        <w:r>
          <w:rPr>
            <w:lang w:val="en-US" w:eastAsia="zh-CN"/>
          </w:rPr>
          <w:t xml:space="preserve"> from the </w:t>
        </w:r>
      </w:ins>
      <w:ins w:id="29" w:author="cmcc" w:date="2025-02-20T11:03:18Z">
        <w:r>
          <w:rPr>
            <w:rFonts w:hint="eastAsia"/>
            <w:lang w:val="en-US" w:eastAsia="zh-CN"/>
          </w:rPr>
          <w:t>SEALDD</w:t>
        </w:r>
      </w:ins>
      <w:ins w:id="30" w:author="cmcc" w:date="2025-02-20T11:03:18Z">
        <w:r>
          <w:rPr>
            <w:lang w:val="en-US" w:eastAsia="zh-CN"/>
          </w:rPr>
          <w:t xml:space="preserve"> server to the SEALDD </w:t>
        </w:r>
      </w:ins>
      <w:ins w:id="31" w:author="cmcc" w:date="2025-02-20T11:03:18Z">
        <w:r>
          <w:rPr>
            <w:rFonts w:hint="eastAsia"/>
            <w:lang w:val="en-US" w:eastAsia="zh-CN"/>
          </w:rPr>
          <w:t>client</w:t>
        </w:r>
      </w:ins>
      <w:ins w:id="32" w:author="cmcc" w:date="2025-02-20T11:03:18Z">
        <w:r>
          <w:rPr>
            <w:lang w:val="en-US" w:eastAsia="zh-CN"/>
          </w:rPr>
          <w:t>.</w:t>
        </w:r>
      </w:ins>
    </w:p>
    <w:p>
      <w:pPr>
        <w:rPr>
          <w:ins w:id="33" w:author="cmcc" w:date="2025-02-20T11:03:18Z"/>
          <w:rFonts w:hint="eastAsia"/>
          <w:lang w:val="en-US" w:eastAsia="zh-CN"/>
        </w:rPr>
      </w:pPr>
      <w:ins w:id="34" w:author="cmcc" w:date="2025-02-20T11:03:18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1"/>
        </w:numPr>
        <w:rPr>
          <w:ins w:id="35" w:author="cmcc" w:date="2025-02-20T11:03:18Z"/>
          <w:lang w:val="en-US" w:eastAsia="zh-CN"/>
        </w:rPr>
      </w:pPr>
      <w:ins w:id="36" w:author="cmcc" w:date="2025-02-20T11:03:18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37" w:author="cmcc" w:date="2025-02-20T11:03:18Z"/>
          <w:rFonts w:hint="default"/>
          <w:lang w:val="en-US" w:eastAsia="zh-CN"/>
        </w:rPr>
      </w:pPr>
      <w:ins w:id="38" w:author="cmcc" w:date="2025-02-20T11:03:18Z"/>
      <w:ins w:id="39" w:author="cmcc" w:date="2025-02-20T11:03:18Z"/>
      <w:ins w:id="40" w:author="cmcc" w:date="2025-02-20T11:03:18Z"/>
      <w:ins w:id="41" w:author="cmcc" w:date="2025-02-20T11:03:18Z">
        <w:r>
          <w:rPr/>
          <w:object>
            <v:shape id="_x0000_i1025" o:spt="75" type="#_x0000_t75" style="height:151.55pt;width:469.35pt;" o:ole="t" filled="f" o:preferrelative="t" stroked="f" coordsize="21600,21600">
              <v:path/>
              <v:fill on="f" focussize="0,0"/>
              <v:stroke on="f"/>
              <v:imagedata r:id="rId10" cropbottom="37799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43" w:author="cmcc" w:date="2025-02-20T11:03:18Z"/>
      <w:ins w:id="44" w:author="cmcc" w:date="2025-02-20T11:03:18Z">
        <w:r>
          <w:rPr>
            <w:rFonts w:ascii="Arial" w:hAnsi="Arial"/>
            <w:b/>
            <w:lang w:val="en-US" w:eastAsia="zh-CN"/>
          </w:rPr>
          <w:t>Figure 9.10.2.</w:t>
        </w:r>
      </w:ins>
      <w:ins w:id="45" w:author="cmcc" w:date="2025-02-20T11:03:18Z">
        <w:r>
          <w:rPr>
            <w:rFonts w:hint="eastAsia" w:ascii="Arial" w:hAnsi="Arial"/>
            <w:b/>
            <w:lang w:val="en-US" w:eastAsia="zh-CN"/>
          </w:rPr>
          <w:t>b</w:t>
        </w:r>
      </w:ins>
      <w:ins w:id="46" w:author="cmcc" w:date="2025-02-20T11:03:18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47" w:author="cmcc" w:date="2025-02-20T11:03:18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48" w:author="cmcc" w:date="2025-02-20T11:03:18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49" w:author="cmcc" w:date="2025-02-20T11:03:18Z">
        <w:r>
          <w:rPr>
            <w:rFonts w:hint="eastAsia" w:ascii="Arial" w:hAnsi="Arial"/>
            <w:b/>
            <w:lang w:val="en-US" w:eastAsia="zh-CN"/>
          </w:rPr>
          <w:t>configuration update request</w:t>
        </w:r>
      </w:ins>
    </w:p>
    <w:p>
      <w:pPr>
        <w:pStyle w:val="75"/>
        <w:numPr>
          <w:ilvl w:val="0"/>
          <w:numId w:val="2"/>
        </w:numPr>
        <w:ind w:left="567" w:hanging="283"/>
        <w:rPr>
          <w:ins w:id="50" w:author="cmcc" w:date="2025-02-20T11:03:18Z"/>
          <w:lang w:val="en-US" w:eastAsia="zh-CN"/>
        </w:rPr>
      </w:pPr>
      <w:ins w:id="51" w:author="cmcc" w:date="2025-02-20T11:03:18Z">
        <w:r>
          <w:rPr>
            <w:rFonts w:hint="eastAsia"/>
            <w:lang w:val="en-US" w:eastAsia="zh-CN"/>
          </w:rPr>
          <w:t>Based on policy received from t</w:t>
        </w:r>
      </w:ins>
      <w:ins w:id="52" w:author="cmcc" w:date="2025-02-20T11:03:18Z">
        <w:r>
          <w:rPr>
            <w:lang w:val="en-US" w:eastAsia="zh-CN"/>
          </w:rPr>
          <w:t>he VAL server</w:t>
        </w:r>
      </w:ins>
      <w:ins w:id="53" w:author="cmcc" w:date="2025-02-20T11:03:18Z">
        <w:r>
          <w:rPr>
            <w:rFonts w:hint="eastAsia"/>
            <w:lang w:val="en-US" w:eastAsia="zh-CN"/>
          </w:rPr>
          <w:t xml:space="preserve">, or SEALDD server </w:t>
        </w:r>
      </w:ins>
      <w:ins w:id="54" w:author="cmcc" w:date="2025-02-20T11:03:18Z">
        <w:r>
          <w:rPr>
            <w:lang w:val="en-US" w:eastAsia="zh-CN"/>
          </w:rPr>
          <w:t xml:space="preserve">determines that the policy needs to be </w:t>
        </w:r>
      </w:ins>
      <w:ins w:id="55" w:author="cmcc" w:date="2025-02-20T11:03:18Z">
        <w:r>
          <w:rPr>
            <w:rFonts w:hint="eastAsia"/>
            <w:lang w:val="en-US" w:eastAsia="zh-CN"/>
          </w:rPr>
          <w:t xml:space="preserve">updated to the </w:t>
        </w:r>
      </w:ins>
      <w:ins w:id="56" w:author="cmcc" w:date="2025-02-20T11:03:18Z">
        <w:r>
          <w:rPr>
            <w:lang w:val="en-US" w:eastAsia="zh-CN"/>
          </w:rPr>
          <w:t xml:space="preserve">SEALDD </w:t>
        </w:r>
      </w:ins>
      <w:ins w:id="57" w:author="cmcc" w:date="2025-02-20T11:03:18Z">
        <w:r>
          <w:rPr>
            <w:rFonts w:hint="eastAsia"/>
            <w:lang w:val="en-US" w:eastAsia="zh-CN"/>
          </w:rPr>
          <w:t>client</w:t>
        </w:r>
      </w:ins>
      <w:ins w:id="58" w:author="cmcc" w:date="2025-02-20T11:03:18Z">
        <w:r>
          <w:rPr>
            <w:lang w:val="en-US" w:eastAsia="zh-CN"/>
          </w:rPr>
          <w:t xml:space="preserve">, the </w:t>
        </w:r>
      </w:ins>
      <w:ins w:id="59" w:author="cmcc" w:date="2025-02-20T11:03:18Z">
        <w:r>
          <w:rPr>
            <w:rFonts w:hint="eastAsia"/>
            <w:lang w:val="en-US" w:eastAsia="zh-CN"/>
          </w:rPr>
          <w:t>SEALDD</w:t>
        </w:r>
      </w:ins>
      <w:ins w:id="60" w:author="cmcc" w:date="2025-02-20T11:03:18Z">
        <w:r>
          <w:rPr>
            <w:lang w:val="en-US" w:eastAsia="zh-CN"/>
          </w:rPr>
          <w:t xml:space="preserve"> server sends the SEALDD </w:t>
        </w:r>
      </w:ins>
      <w:ins w:id="61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62" w:author="cmcc" w:date="2025-02-20T11:03:18Z">
        <w:r>
          <w:rPr>
            <w:lang w:val="en-US" w:eastAsia="zh-CN"/>
          </w:rPr>
          <w:t>policy</w:t>
        </w:r>
      </w:ins>
      <w:ins w:id="63" w:author="cmcc" w:date="2025-02-20T11:03:18Z">
        <w:r>
          <w:rPr>
            <w:rFonts w:hint="eastAsia"/>
            <w:lang w:val="en-US" w:eastAsia="zh-CN"/>
          </w:rPr>
          <w:t xml:space="preserve"> </w:t>
        </w:r>
      </w:ins>
      <w:ins w:id="64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65" w:author="cmcc" w:date="2025-02-20T11:03:18Z">
        <w:r>
          <w:rPr/>
          <w:t>onfiguration</w:t>
        </w:r>
      </w:ins>
      <w:ins w:id="66" w:author="cmcc" w:date="2025-02-20T11:03:18Z">
        <w:r>
          <w:rPr>
            <w:lang w:val="en-US" w:eastAsia="zh-CN"/>
          </w:rPr>
          <w:t xml:space="preserve"> </w:t>
        </w:r>
      </w:ins>
      <w:ins w:id="67" w:author="cmcc" w:date="2025-02-20T11:03:18Z">
        <w:r>
          <w:rPr>
            <w:rFonts w:hint="eastAsia"/>
            <w:lang w:val="en-US" w:eastAsia="zh-CN"/>
          </w:rPr>
          <w:t xml:space="preserve">update </w:t>
        </w:r>
      </w:ins>
      <w:ins w:id="68" w:author="cmcc" w:date="2025-02-20T11:03:18Z">
        <w:r>
          <w:rPr>
            <w:lang w:val="en-US" w:eastAsia="zh-CN"/>
          </w:rPr>
          <w:t xml:space="preserve">request to the SEALDD </w:t>
        </w:r>
      </w:ins>
      <w:ins w:id="69" w:author="cmcc" w:date="2025-02-20T11:03:18Z">
        <w:r>
          <w:rPr>
            <w:rFonts w:hint="eastAsia"/>
            <w:lang w:val="en-US" w:eastAsia="zh-CN"/>
          </w:rPr>
          <w:t>client</w:t>
        </w:r>
      </w:ins>
      <w:ins w:id="70" w:author="cmcc" w:date="2025-02-20T11:03:18Z">
        <w:r>
          <w:rPr>
            <w:lang w:val="en-US" w:eastAsia="zh-CN"/>
          </w:rPr>
          <w:t xml:space="preserve">. </w:t>
        </w:r>
      </w:ins>
    </w:p>
    <w:p>
      <w:pPr>
        <w:pStyle w:val="75"/>
        <w:ind w:left="567" w:hanging="283"/>
        <w:rPr>
          <w:ins w:id="71" w:author="cmcc" w:date="2025-02-20T11:03:18Z"/>
          <w:lang w:val="en-US" w:eastAsia="zh-CN"/>
        </w:rPr>
      </w:pPr>
      <w:ins w:id="72" w:author="cmcc" w:date="2025-02-20T11:03:18Z">
        <w:r>
          <w:rPr>
            <w:rFonts w:hint="eastAsia"/>
            <w:lang w:val="en-US" w:eastAsia="zh-CN"/>
          </w:rPr>
          <w:t>2</w:t>
        </w:r>
      </w:ins>
      <w:ins w:id="73" w:author="cmcc" w:date="2025-02-20T11:03:18Z">
        <w:r>
          <w:rPr>
            <w:lang w:val="en-US" w:eastAsia="zh-CN"/>
          </w:rPr>
          <w:t>.</w:t>
        </w:r>
      </w:ins>
      <w:ins w:id="74" w:author="cmcc" w:date="2025-02-20T11:03:18Z">
        <w:r>
          <w:rPr>
            <w:lang w:val="en-US" w:eastAsia="zh-CN"/>
          </w:rPr>
          <w:tab/>
        </w:r>
      </w:ins>
      <w:ins w:id="75" w:author="cmcc" w:date="2025-02-20T11:03:18Z">
        <w:r>
          <w:rPr>
            <w:lang w:val="en-US" w:eastAsia="zh-CN"/>
          </w:rPr>
          <w:t xml:space="preserve">The SEALDD </w:t>
        </w:r>
      </w:ins>
      <w:ins w:id="76" w:author="cmcc" w:date="2025-02-20T11:03:18Z">
        <w:r>
          <w:rPr>
            <w:rFonts w:hint="eastAsia"/>
            <w:lang w:val="en-US" w:eastAsia="zh-CN"/>
          </w:rPr>
          <w:t>client</w:t>
        </w:r>
      </w:ins>
      <w:ins w:id="77" w:author="cmcc" w:date="2025-02-20T11:03:18Z">
        <w:r>
          <w:rPr>
            <w:lang w:val="en-US" w:eastAsia="zh-CN"/>
          </w:rPr>
          <w:t xml:space="preserve"> performs authorization check to verify whether the </w:t>
        </w:r>
      </w:ins>
      <w:ins w:id="78" w:author="cmcc" w:date="2025-02-20T11:03:18Z">
        <w:r>
          <w:rPr>
            <w:rFonts w:hint="eastAsia"/>
            <w:lang w:val="en-US" w:eastAsia="zh-CN"/>
          </w:rPr>
          <w:t>SEALDD</w:t>
        </w:r>
      </w:ins>
      <w:ins w:id="79" w:author="cmcc" w:date="2025-02-20T11:03:18Z">
        <w:r>
          <w:rPr>
            <w:lang w:val="en-US" w:eastAsia="zh-CN"/>
          </w:rPr>
          <w:t xml:space="preserve"> server can be authorized to </w:t>
        </w:r>
      </w:ins>
      <w:ins w:id="80" w:author="cmcc" w:date="2025-02-20T11:03:18Z">
        <w:r>
          <w:rPr>
            <w:rFonts w:hint="eastAsia"/>
            <w:lang w:val="en-US" w:eastAsia="zh-CN"/>
          </w:rPr>
          <w:t>update</w:t>
        </w:r>
      </w:ins>
      <w:ins w:id="81" w:author="cmcc" w:date="2025-02-20T11:03:18Z">
        <w:r>
          <w:rPr>
            <w:lang w:val="en-US" w:eastAsia="zh-CN"/>
          </w:rPr>
          <w:t xml:space="preserve"> the SEALDD</w:t>
        </w:r>
      </w:ins>
      <w:ins w:id="82" w:author="cmcc" w:date="2025-02-20T11:03:18Z">
        <w:r>
          <w:rPr>
            <w:rFonts w:hint="eastAsia"/>
            <w:lang w:val="en-US" w:eastAsia="zh-CN"/>
          </w:rPr>
          <w:t xml:space="preserve"> client</w:t>
        </w:r>
      </w:ins>
      <w:ins w:id="83" w:author="cmcc" w:date="2025-02-20T11:03:18Z">
        <w:r>
          <w:rPr>
            <w:lang w:val="en-US" w:eastAsia="zh-CN"/>
          </w:rPr>
          <w:t xml:space="preserve"> policy.</w:t>
        </w:r>
      </w:ins>
    </w:p>
    <w:p>
      <w:pPr>
        <w:pStyle w:val="75"/>
        <w:ind w:left="567" w:hanging="283"/>
        <w:rPr>
          <w:ins w:id="84" w:author="cmcc" w:date="2025-02-20T11:03:18Z"/>
          <w:lang w:val="en-US" w:eastAsia="zh-CN"/>
        </w:rPr>
      </w:pPr>
      <w:ins w:id="85" w:author="cmcc" w:date="2025-02-20T11:03:18Z">
        <w:r>
          <w:rPr>
            <w:lang w:val="en-US" w:eastAsia="zh-CN"/>
          </w:rPr>
          <w:t>3.</w:t>
        </w:r>
      </w:ins>
      <w:ins w:id="86" w:author="cmcc" w:date="2025-02-20T11:03:18Z">
        <w:r>
          <w:rPr>
            <w:lang w:val="en-US" w:eastAsia="zh-CN"/>
          </w:rPr>
          <w:tab/>
        </w:r>
      </w:ins>
      <w:ins w:id="87" w:author="cmcc" w:date="2025-02-20T11:03:18Z">
        <w:r>
          <w:rPr>
            <w:lang w:val="en-US" w:eastAsia="zh-CN"/>
          </w:rPr>
          <w:t xml:space="preserve">Upon successful authorization, the SEALDD </w:t>
        </w:r>
      </w:ins>
      <w:ins w:id="88" w:author="cmcc" w:date="2025-02-20T11:03:18Z">
        <w:r>
          <w:rPr>
            <w:rFonts w:hint="eastAsia"/>
            <w:lang w:val="en-US" w:eastAsia="zh-CN"/>
          </w:rPr>
          <w:t>client</w:t>
        </w:r>
      </w:ins>
      <w:ins w:id="89" w:author="cmcc" w:date="2025-02-20T11:03:18Z">
        <w:r>
          <w:rPr>
            <w:lang w:val="en-US" w:eastAsia="zh-CN"/>
          </w:rPr>
          <w:t xml:space="preserve"> </w:t>
        </w:r>
      </w:ins>
      <w:ins w:id="90" w:author="cmcc" w:date="2025-02-20T11:03:18Z">
        <w:r>
          <w:rPr>
            <w:rFonts w:hint="eastAsia"/>
            <w:lang w:val="en-US" w:eastAsia="zh-CN"/>
          </w:rPr>
          <w:t xml:space="preserve">updates the SEALDD client policy and replies to the SEALDD server with the SEALDD client policy </w:t>
        </w:r>
      </w:ins>
      <w:ins w:id="91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92" w:author="cmcc" w:date="2025-02-20T11:03:18Z">
        <w:r>
          <w:rPr/>
          <w:t>onfiguration</w:t>
        </w:r>
      </w:ins>
      <w:ins w:id="93" w:author="cmcc" w:date="2025-02-20T11:03:18Z">
        <w:r>
          <w:rPr>
            <w:rFonts w:hint="eastAsia" w:eastAsia="宋体"/>
            <w:lang w:val="en-US" w:eastAsia="zh-CN"/>
          </w:rPr>
          <w:t xml:space="preserve"> </w:t>
        </w:r>
      </w:ins>
      <w:ins w:id="94" w:author="cmcc" w:date="2025-02-20T11:03:18Z">
        <w:r>
          <w:rPr>
            <w:rFonts w:hint="eastAsia"/>
            <w:lang w:val="en-US" w:eastAsia="zh-CN"/>
          </w:rPr>
          <w:t>update response</w:t>
        </w:r>
      </w:ins>
      <w:ins w:id="95" w:author="cmcc" w:date="2025-02-20T11:03:18Z">
        <w:r>
          <w:rPr>
            <w:lang w:val="en-US" w:eastAsia="zh-CN"/>
          </w:rPr>
          <w:t>.</w:t>
        </w:r>
      </w:ins>
    </w:p>
    <w:p>
      <w:pPr>
        <w:pStyle w:val="5"/>
        <w:rPr>
          <w:ins w:id="96" w:author="cmcc" w:date="2025-02-20T11:03:18Z"/>
          <w:rFonts w:hint="default" w:eastAsia="宋体"/>
          <w:lang w:val="en-US" w:eastAsia="zh-CN"/>
        </w:rPr>
      </w:pPr>
      <w:ins w:id="97" w:author="cmcc" w:date="2025-02-20T11:03:18Z">
        <w:r>
          <w:rPr>
            <w:rFonts w:eastAsia="宋体"/>
          </w:rPr>
          <w:t>9.10.2.</w:t>
        </w:r>
      </w:ins>
      <w:ins w:id="98" w:author="cmcc" w:date="2025-02-20T11:03:18Z">
        <w:r>
          <w:rPr>
            <w:rFonts w:hint="eastAsia"/>
            <w:lang w:val="en-US" w:eastAsia="zh-CN"/>
          </w:rPr>
          <w:t>c</w:t>
        </w:r>
      </w:ins>
      <w:ins w:id="99" w:author="cmcc" w:date="2025-02-20T11:03:18Z">
        <w:r>
          <w:rPr>
            <w:rFonts w:eastAsia="宋体"/>
          </w:rPr>
          <w:tab/>
        </w:r>
      </w:ins>
      <w:ins w:id="100" w:author="cmcc" w:date="2025-02-20T11:03:18Z">
        <w:r>
          <w:rPr>
            <w:rFonts w:eastAsia="宋体"/>
          </w:rPr>
          <w:t xml:space="preserve">SEALDD </w:t>
        </w:r>
      </w:ins>
      <w:ins w:id="101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102" w:author="cmcc" w:date="2025-02-20T11:03:18Z">
        <w:r>
          <w:rPr>
            <w:rFonts w:eastAsia="宋体"/>
          </w:rPr>
          <w:t xml:space="preserve">policy </w:t>
        </w:r>
      </w:ins>
      <w:ins w:id="103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104" w:author="cmcc" w:date="2025-02-20T11:03:18Z">
        <w:r>
          <w:rPr/>
          <w:t>onfiguration</w:t>
        </w:r>
      </w:ins>
      <w:ins w:id="105" w:author="cmcc" w:date="2025-02-20T11:03:18Z">
        <w:r>
          <w:rPr>
            <w:rFonts w:hint="eastAsia" w:eastAsia="宋体"/>
            <w:lang w:val="en-US" w:eastAsia="zh-CN"/>
          </w:rPr>
          <w:t xml:space="preserve"> delete</w:t>
        </w:r>
      </w:ins>
      <w:ins w:id="106" w:author="cmcc" w:date="2025-02-20T11:03:18Z">
        <w:r>
          <w:rPr>
            <w:rFonts w:eastAsia="宋体"/>
          </w:rPr>
          <w:t xml:space="preserve"> </w:t>
        </w:r>
      </w:ins>
      <w:ins w:id="107" w:author="cmcc" w:date="2025-02-20T11:03:18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08" w:author="cmcc" w:date="2025-02-20T11:03:18Z"/>
          <w:lang w:val="en-US" w:eastAsia="zh-CN"/>
        </w:rPr>
      </w:pPr>
      <w:ins w:id="109" w:author="cmcc" w:date="2025-02-20T11:03:18Z">
        <w:r>
          <w:rPr>
            <w:rFonts w:hint="eastAsia"/>
            <w:lang w:val="en-US" w:eastAsia="zh-CN"/>
          </w:rPr>
          <w:t>F</w:t>
        </w:r>
      </w:ins>
      <w:ins w:id="110" w:author="cmcc" w:date="2025-02-20T11:03:18Z">
        <w:r>
          <w:rPr>
            <w:lang w:val="en-US" w:eastAsia="zh-CN"/>
          </w:rPr>
          <w:t>igure 9.10.2.</w:t>
        </w:r>
      </w:ins>
      <w:ins w:id="111" w:author="cmcc" w:date="2025-02-20T11:03:18Z">
        <w:r>
          <w:rPr>
            <w:rFonts w:hint="eastAsia"/>
            <w:lang w:val="en-US" w:eastAsia="zh-CN"/>
          </w:rPr>
          <w:t>c</w:t>
        </w:r>
      </w:ins>
      <w:ins w:id="112" w:author="cmcc" w:date="2025-02-20T11:03:18Z">
        <w:r>
          <w:rPr>
            <w:lang w:val="en-US" w:eastAsia="zh-CN"/>
          </w:rPr>
          <w:t xml:space="preserve">-1 illustrates the procedure for SEALDD </w:t>
        </w:r>
      </w:ins>
      <w:ins w:id="113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114" w:author="cmcc" w:date="2025-02-20T11:03:18Z">
        <w:r>
          <w:rPr>
            <w:lang w:val="en-US" w:eastAsia="zh-CN"/>
          </w:rPr>
          <w:t xml:space="preserve">policy </w:t>
        </w:r>
      </w:ins>
      <w:ins w:id="115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116" w:author="cmcc" w:date="2025-02-20T11:03:18Z">
        <w:r>
          <w:rPr/>
          <w:t>onfiguration</w:t>
        </w:r>
      </w:ins>
      <w:ins w:id="117" w:author="cmcc" w:date="2025-02-20T11:03:18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cmcc" w:date="2025-02-20T11:03:18Z">
        <w:r>
          <w:rPr>
            <w:rFonts w:hint="eastAsia"/>
            <w:lang w:val="en-US" w:eastAsia="zh-CN"/>
          </w:rPr>
          <w:t>delete request</w:t>
        </w:r>
      </w:ins>
      <w:ins w:id="119" w:author="cmcc" w:date="2025-02-20T11:03:18Z">
        <w:r>
          <w:rPr>
            <w:lang w:val="en-US" w:eastAsia="zh-CN"/>
          </w:rPr>
          <w:t xml:space="preserve"> from the </w:t>
        </w:r>
      </w:ins>
      <w:ins w:id="120" w:author="cmcc" w:date="2025-02-20T11:03:18Z">
        <w:r>
          <w:rPr>
            <w:rFonts w:hint="eastAsia"/>
            <w:lang w:val="en-US" w:eastAsia="zh-CN"/>
          </w:rPr>
          <w:t>SEALDD</w:t>
        </w:r>
      </w:ins>
      <w:ins w:id="121" w:author="cmcc" w:date="2025-02-20T11:03:18Z">
        <w:r>
          <w:rPr>
            <w:lang w:val="en-US" w:eastAsia="zh-CN"/>
          </w:rPr>
          <w:t xml:space="preserve"> server to the SEALDD </w:t>
        </w:r>
      </w:ins>
      <w:ins w:id="122" w:author="cmcc" w:date="2025-02-20T11:03:18Z">
        <w:r>
          <w:rPr>
            <w:rFonts w:hint="eastAsia"/>
            <w:lang w:val="en-US" w:eastAsia="zh-CN"/>
          </w:rPr>
          <w:t>client</w:t>
        </w:r>
      </w:ins>
      <w:ins w:id="123" w:author="cmcc" w:date="2025-02-20T11:03:18Z">
        <w:r>
          <w:rPr>
            <w:lang w:val="en-US" w:eastAsia="zh-CN"/>
          </w:rPr>
          <w:t>.</w:t>
        </w:r>
      </w:ins>
    </w:p>
    <w:p>
      <w:pPr>
        <w:rPr>
          <w:ins w:id="124" w:author="cmcc" w:date="2025-02-20T11:03:18Z"/>
          <w:rFonts w:hint="eastAsia"/>
          <w:lang w:val="en-US" w:eastAsia="zh-CN"/>
        </w:rPr>
      </w:pPr>
      <w:ins w:id="125" w:author="cmcc" w:date="2025-02-20T11:03:18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3"/>
        </w:numPr>
        <w:rPr>
          <w:ins w:id="126" w:author="cmcc" w:date="2025-02-20T11:03:18Z"/>
          <w:lang w:val="en-US" w:eastAsia="zh-CN"/>
        </w:rPr>
      </w:pPr>
      <w:ins w:id="127" w:author="cmcc" w:date="2025-02-20T11:03:18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128" w:author="cmcc" w:date="2025-02-20T11:03:18Z"/>
          <w:rFonts w:hint="default"/>
          <w:lang w:val="en-US" w:eastAsia="zh-CN"/>
        </w:rPr>
      </w:pPr>
      <w:ins w:id="129" w:author="cmcc" w:date="2025-02-20T11:03:18Z"/>
      <w:ins w:id="130" w:author="cmcc" w:date="2025-02-20T11:03:18Z"/>
      <w:ins w:id="131" w:author="cmcc" w:date="2025-02-20T11:03:18Z"/>
      <w:ins w:id="132" w:author="cmcc" w:date="2025-02-20T11:03:18Z">
        <w:r>
          <w:rPr/>
          <w:object>
            <v:shape id="_x0000_i1026" o:spt="75" type="#_x0000_t75" style="height:149.35pt;width:469.35pt;" o:ole="t" filled="f" o:preferrelative="t" stroked="f" coordsize="21600,21600">
              <v:path/>
              <v:fill on="f" focussize="0,0"/>
              <v:stroke on="f"/>
              <v:imagedata r:id="rId12" cropbottom="37799f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1">
              <o:LockedField>false</o:LockedField>
            </o:OLEObject>
          </w:object>
        </w:r>
      </w:ins>
      <w:ins w:id="134" w:author="cmcc" w:date="2025-02-20T11:03:18Z"/>
      <w:ins w:id="135" w:author="cmcc" w:date="2025-02-20T11:03:18Z">
        <w:r>
          <w:rPr>
            <w:rFonts w:ascii="Arial" w:hAnsi="Arial"/>
            <w:b/>
            <w:lang w:val="en-US" w:eastAsia="zh-CN"/>
          </w:rPr>
          <w:t>Figure 9.10.2.</w:t>
        </w:r>
      </w:ins>
      <w:ins w:id="136" w:author="cmcc" w:date="2025-02-20T11:03:18Z">
        <w:r>
          <w:rPr>
            <w:rFonts w:hint="eastAsia" w:ascii="Arial" w:hAnsi="Arial"/>
            <w:b/>
            <w:lang w:val="en-US" w:eastAsia="zh-CN"/>
          </w:rPr>
          <w:t>c</w:t>
        </w:r>
      </w:ins>
      <w:ins w:id="137" w:author="cmcc" w:date="2025-02-20T11:03:18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138" w:author="cmcc" w:date="2025-02-20T11:03:18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139" w:author="cmcc" w:date="2025-02-20T11:03:18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140" w:author="cmcc" w:date="2025-02-20T11:03:18Z">
        <w:r>
          <w:rPr>
            <w:rFonts w:hint="eastAsia" w:ascii="Arial" w:hAnsi="Arial"/>
            <w:b/>
            <w:lang w:val="en-US" w:eastAsia="zh-CN"/>
          </w:rPr>
          <w:t>configuration delete request</w:t>
        </w:r>
      </w:ins>
    </w:p>
    <w:p>
      <w:pPr>
        <w:pStyle w:val="75"/>
        <w:numPr>
          <w:ilvl w:val="0"/>
          <w:numId w:val="4"/>
        </w:numPr>
        <w:ind w:left="567" w:hanging="283"/>
        <w:rPr>
          <w:ins w:id="141" w:author="cmcc" w:date="2025-02-20T11:03:18Z"/>
          <w:lang w:val="en-US" w:eastAsia="zh-CN"/>
        </w:rPr>
      </w:pPr>
      <w:ins w:id="142" w:author="cmcc" w:date="2025-02-20T11:03:18Z">
        <w:r>
          <w:rPr>
            <w:rFonts w:hint="eastAsia"/>
            <w:lang w:val="en-US" w:eastAsia="zh-CN"/>
          </w:rPr>
          <w:t>Based on request received from t</w:t>
        </w:r>
      </w:ins>
      <w:ins w:id="143" w:author="cmcc" w:date="2025-02-20T11:03:18Z">
        <w:r>
          <w:rPr>
            <w:lang w:val="en-US" w:eastAsia="zh-CN"/>
          </w:rPr>
          <w:t>he VAL server</w:t>
        </w:r>
      </w:ins>
      <w:ins w:id="144" w:author="cmcc" w:date="2025-02-20T11:03:18Z">
        <w:r>
          <w:rPr>
            <w:rFonts w:hint="eastAsia"/>
            <w:lang w:val="en-US" w:eastAsia="zh-CN"/>
          </w:rPr>
          <w:t xml:space="preserve">, or SEALDD server </w:t>
        </w:r>
      </w:ins>
      <w:ins w:id="145" w:author="cmcc" w:date="2025-02-20T11:03:18Z">
        <w:r>
          <w:rPr>
            <w:lang w:val="en-US" w:eastAsia="zh-CN"/>
          </w:rPr>
          <w:t xml:space="preserve">determines that the policy needs to be </w:t>
        </w:r>
      </w:ins>
      <w:ins w:id="146" w:author="cmcc" w:date="2025-02-20T11:03:18Z">
        <w:r>
          <w:rPr>
            <w:rFonts w:hint="eastAsia"/>
            <w:lang w:val="en-US" w:eastAsia="zh-CN"/>
          </w:rPr>
          <w:t>deleted</w:t>
        </w:r>
      </w:ins>
      <w:ins w:id="147" w:author="cmcc" w:date="2025-02-20T11:03:18Z">
        <w:r>
          <w:rPr>
            <w:lang w:val="en-US" w:eastAsia="zh-CN"/>
          </w:rPr>
          <w:t xml:space="preserve">, the </w:t>
        </w:r>
      </w:ins>
      <w:ins w:id="148" w:author="cmcc" w:date="2025-02-20T11:03:18Z">
        <w:r>
          <w:rPr>
            <w:rFonts w:hint="eastAsia"/>
            <w:lang w:val="en-US" w:eastAsia="zh-CN"/>
          </w:rPr>
          <w:t>SEALDD</w:t>
        </w:r>
      </w:ins>
      <w:ins w:id="149" w:author="cmcc" w:date="2025-02-20T11:03:18Z">
        <w:r>
          <w:rPr>
            <w:lang w:val="en-US" w:eastAsia="zh-CN"/>
          </w:rPr>
          <w:t xml:space="preserve"> server sends the SEALDD </w:t>
        </w:r>
      </w:ins>
      <w:ins w:id="150" w:author="cmcc" w:date="2025-02-20T11:03:18Z">
        <w:r>
          <w:rPr>
            <w:rFonts w:hint="eastAsia"/>
            <w:lang w:val="en-US" w:eastAsia="zh-CN"/>
          </w:rPr>
          <w:t xml:space="preserve">client </w:t>
        </w:r>
      </w:ins>
      <w:ins w:id="151" w:author="cmcc" w:date="2025-02-20T11:03:18Z">
        <w:r>
          <w:rPr>
            <w:lang w:val="en-US" w:eastAsia="zh-CN"/>
          </w:rPr>
          <w:t>policy</w:t>
        </w:r>
      </w:ins>
      <w:ins w:id="152" w:author="cmcc" w:date="2025-02-20T11:03:18Z">
        <w:r>
          <w:rPr>
            <w:rFonts w:hint="eastAsia"/>
            <w:lang w:val="en-US" w:eastAsia="zh-CN"/>
          </w:rPr>
          <w:t xml:space="preserve"> </w:t>
        </w:r>
      </w:ins>
      <w:ins w:id="153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154" w:author="cmcc" w:date="2025-02-20T11:03:18Z">
        <w:r>
          <w:rPr/>
          <w:t>onfiguration</w:t>
        </w:r>
      </w:ins>
      <w:ins w:id="155" w:author="cmcc" w:date="2025-02-20T11:03:18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cmcc" w:date="2025-02-20T11:03:18Z">
        <w:r>
          <w:rPr>
            <w:rFonts w:hint="eastAsia"/>
            <w:lang w:val="en-US" w:eastAsia="zh-CN"/>
          </w:rPr>
          <w:t>delete</w:t>
        </w:r>
      </w:ins>
      <w:ins w:id="157" w:author="cmcc" w:date="2025-02-20T11:03:18Z">
        <w:r>
          <w:rPr>
            <w:lang w:val="en-US" w:eastAsia="zh-CN"/>
          </w:rPr>
          <w:t xml:space="preserve"> request to the SEALDD </w:t>
        </w:r>
      </w:ins>
      <w:ins w:id="158" w:author="cmcc" w:date="2025-02-20T11:03:18Z">
        <w:r>
          <w:rPr>
            <w:rFonts w:hint="eastAsia"/>
            <w:lang w:val="en-US" w:eastAsia="zh-CN"/>
          </w:rPr>
          <w:t>client</w:t>
        </w:r>
      </w:ins>
      <w:ins w:id="159" w:author="cmcc" w:date="2025-02-20T11:03:18Z">
        <w:r>
          <w:rPr>
            <w:lang w:val="en-US" w:eastAsia="zh-CN"/>
          </w:rPr>
          <w:t xml:space="preserve">. </w:t>
        </w:r>
      </w:ins>
    </w:p>
    <w:p>
      <w:pPr>
        <w:pStyle w:val="75"/>
        <w:rPr>
          <w:ins w:id="160" w:author="cmcc" w:date="2025-02-20T11:03:18Z"/>
          <w:lang w:val="en-US" w:eastAsia="zh-CN"/>
        </w:rPr>
      </w:pPr>
      <w:ins w:id="161" w:author="cmcc" w:date="2025-02-20T11:03:18Z">
        <w:r>
          <w:rPr>
            <w:rFonts w:hint="eastAsia"/>
            <w:lang w:val="en-US" w:eastAsia="zh-CN"/>
          </w:rPr>
          <w:t>2</w:t>
        </w:r>
      </w:ins>
      <w:ins w:id="162" w:author="cmcc" w:date="2025-02-20T11:03:18Z">
        <w:r>
          <w:rPr>
            <w:lang w:val="en-US" w:eastAsia="zh-CN"/>
          </w:rPr>
          <w:t>.</w:t>
        </w:r>
      </w:ins>
      <w:ins w:id="163" w:author="cmcc" w:date="2025-02-20T11:03:18Z">
        <w:r>
          <w:rPr>
            <w:lang w:val="en-US" w:eastAsia="zh-CN"/>
          </w:rPr>
          <w:tab/>
        </w:r>
      </w:ins>
      <w:ins w:id="164" w:author="cmcc" w:date="2025-02-20T11:03:18Z">
        <w:r>
          <w:rPr>
            <w:lang w:val="en-US" w:eastAsia="zh-CN"/>
          </w:rPr>
          <w:t xml:space="preserve">The SEALDD </w:t>
        </w:r>
      </w:ins>
      <w:ins w:id="165" w:author="cmcc" w:date="2025-02-20T11:03:18Z">
        <w:r>
          <w:rPr>
            <w:rFonts w:hint="eastAsia"/>
            <w:lang w:val="en-US" w:eastAsia="zh-CN"/>
          </w:rPr>
          <w:t>client</w:t>
        </w:r>
      </w:ins>
      <w:ins w:id="166" w:author="cmcc" w:date="2025-02-20T11:03:18Z">
        <w:r>
          <w:rPr>
            <w:lang w:val="en-US" w:eastAsia="zh-CN"/>
          </w:rPr>
          <w:t xml:space="preserve"> performs authorization check to verify whether the </w:t>
        </w:r>
      </w:ins>
      <w:ins w:id="167" w:author="cmcc" w:date="2025-02-20T11:03:18Z">
        <w:r>
          <w:rPr>
            <w:rFonts w:hint="eastAsia"/>
            <w:lang w:val="en-US" w:eastAsia="zh-CN"/>
          </w:rPr>
          <w:t>SEALDD</w:t>
        </w:r>
      </w:ins>
      <w:ins w:id="168" w:author="cmcc" w:date="2025-02-20T11:03:18Z">
        <w:r>
          <w:rPr>
            <w:lang w:val="en-US" w:eastAsia="zh-CN"/>
          </w:rPr>
          <w:t xml:space="preserve"> server can be authorized to </w:t>
        </w:r>
      </w:ins>
      <w:ins w:id="169" w:author="cmcc" w:date="2025-02-20T11:03:18Z">
        <w:r>
          <w:rPr>
            <w:rFonts w:hint="eastAsia"/>
            <w:lang w:val="en-US" w:eastAsia="zh-CN"/>
          </w:rPr>
          <w:t>delete</w:t>
        </w:r>
      </w:ins>
      <w:ins w:id="170" w:author="cmcc" w:date="2025-02-20T11:03:18Z">
        <w:r>
          <w:rPr>
            <w:lang w:val="en-US" w:eastAsia="zh-CN"/>
          </w:rPr>
          <w:t xml:space="preserve"> the SEALDD</w:t>
        </w:r>
      </w:ins>
      <w:ins w:id="171" w:author="cmcc" w:date="2025-02-20T11:03:18Z">
        <w:r>
          <w:rPr>
            <w:rFonts w:hint="eastAsia"/>
            <w:lang w:val="en-US" w:eastAsia="zh-CN"/>
          </w:rPr>
          <w:t xml:space="preserve"> client</w:t>
        </w:r>
      </w:ins>
      <w:ins w:id="172" w:author="cmcc" w:date="2025-02-20T11:03:18Z">
        <w:r>
          <w:rPr>
            <w:lang w:val="en-US" w:eastAsia="zh-CN"/>
          </w:rPr>
          <w:t xml:space="preserve"> policy.</w:t>
        </w:r>
      </w:ins>
    </w:p>
    <w:p>
      <w:pPr>
        <w:pStyle w:val="75"/>
        <w:rPr>
          <w:ins w:id="173" w:author="cmcc" w:date="2025-02-20T11:03:18Z"/>
        </w:rPr>
      </w:pPr>
      <w:ins w:id="174" w:author="cmcc" w:date="2025-02-20T11:03:18Z">
        <w:r>
          <w:rPr>
            <w:lang w:val="en-US" w:eastAsia="zh-CN"/>
          </w:rPr>
          <w:t>3.</w:t>
        </w:r>
      </w:ins>
      <w:ins w:id="175" w:author="cmcc" w:date="2025-02-20T11:03:18Z">
        <w:r>
          <w:rPr>
            <w:lang w:val="en-US" w:eastAsia="zh-CN"/>
          </w:rPr>
          <w:tab/>
        </w:r>
      </w:ins>
      <w:ins w:id="176" w:author="cmcc" w:date="2025-02-20T11:03:18Z">
        <w:r>
          <w:rPr>
            <w:lang w:val="en-US" w:eastAsia="zh-CN"/>
          </w:rPr>
          <w:t xml:space="preserve">Upon successful authorization, the SEALDD </w:t>
        </w:r>
      </w:ins>
      <w:ins w:id="177" w:author="cmcc" w:date="2025-02-20T11:03:18Z">
        <w:r>
          <w:rPr>
            <w:rFonts w:hint="eastAsia"/>
            <w:lang w:val="en-US" w:eastAsia="zh-CN"/>
          </w:rPr>
          <w:t xml:space="preserve">client deletes the SEALDD client policy and replies to the SEALDD server with the SEALDD client policy </w:t>
        </w:r>
      </w:ins>
      <w:ins w:id="178" w:author="cmcc" w:date="2025-02-20T11:03:18Z">
        <w:r>
          <w:rPr>
            <w:rFonts w:hint="eastAsia" w:eastAsia="宋体"/>
            <w:lang w:val="en-US" w:eastAsia="zh-CN"/>
          </w:rPr>
          <w:t>c</w:t>
        </w:r>
      </w:ins>
      <w:ins w:id="179" w:author="cmcc" w:date="2025-02-20T11:03:18Z">
        <w:r>
          <w:rPr/>
          <w:t>onfiguration</w:t>
        </w:r>
      </w:ins>
      <w:ins w:id="180" w:author="cmcc" w:date="2025-02-20T11:03:18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cmcc" w:date="2025-02-20T11:03:18Z">
        <w:r>
          <w:rPr>
            <w:rFonts w:hint="eastAsia"/>
            <w:lang w:val="en-US" w:eastAsia="zh-CN"/>
          </w:rPr>
          <w:t>delete response</w:t>
        </w:r>
      </w:ins>
      <w:ins w:id="182" w:author="cmcc" w:date="2025-02-20T11:03:18Z">
        <w:r>
          <w:rPr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bookmarkEnd w:id="13"/>
    <w:p>
      <w:pPr>
        <w:pStyle w:val="75"/>
        <w:rPr>
          <w:ins w:id="183" w:author="cmcc" w:date="2025-02-20T11:02:30Z"/>
          <w:lang w:val="en-US" w:eastAsia="zh-CN"/>
        </w:rPr>
      </w:pPr>
    </w:p>
    <w:p>
      <w:pPr>
        <w:pStyle w:val="5"/>
        <w:rPr>
          <w:ins w:id="184" w:author="cmcc" w:date="2025-02-20T11:02:30Z"/>
        </w:rPr>
      </w:pPr>
      <w:ins w:id="185" w:author="cmcc" w:date="2025-02-20T11:02:30Z">
        <w:r>
          <w:rPr>
            <w:rFonts w:hint="eastAsia"/>
            <w:lang w:eastAsia="zh-CN"/>
          </w:rPr>
          <w:t>9.1</w:t>
        </w:r>
      </w:ins>
      <w:ins w:id="186" w:author="cmcc" w:date="2025-02-20T11:02:30Z">
        <w:r>
          <w:rPr>
            <w:rFonts w:hint="eastAsia"/>
            <w:lang w:val="en-US" w:eastAsia="zh-CN"/>
          </w:rPr>
          <w:t>0</w:t>
        </w:r>
      </w:ins>
      <w:ins w:id="187" w:author="cmcc" w:date="2025-02-20T11:02:30Z">
        <w:r>
          <w:rPr>
            <w:rFonts w:hint="eastAsia"/>
            <w:lang w:eastAsia="zh-CN"/>
          </w:rPr>
          <w:t>.</w:t>
        </w:r>
      </w:ins>
      <w:ins w:id="188" w:author="cmcc" w:date="2025-02-20T11:02:30Z">
        <w:r>
          <w:rPr/>
          <w:t>3.</w:t>
        </w:r>
      </w:ins>
      <w:ins w:id="189" w:author="cmcc" w:date="2025-02-20T11:02:30Z">
        <w:r>
          <w:rPr>
            <w:rFonts w:hint="eastAsia"/>
            <w:lang w:val="en-US" w:eastAsia="zh-CN"/>
          </w:rPr>
          <w:t>m</w:t>
        </w:r>
      </w:ins>
      <w:ins w:id="190" w:author="cmcc" w:date="2025-02-20T11:02:30Z">
        <w:r>
          <w:rPr/>
          <w:tab/>
        </w:r>
      </w:ins>
      <w:ins w:id="191" w:author="cmcc" w:date="2025-02-20T11:02:30Z">
        <w:r>
          <w:rPr>
            <w:rFonts w:eastAsia="宋体"/>
          </w:rPr>
          <w:t xml:space="preserve">SEALDD </w:t>
        </w:r>
      </w:ins>
      <w:ins w:id="192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193" w:author="cmcc" w:date="2025-02-20T11:02:30Z">
        <w:r>
          <w:rPr>
            <w:rFonts w:eastAsia="宋体"/>
          </w:rPr>
          <w:t>policy</w:t>
        </w:r>
      </w:ins>
      <w:ins w:id="194" w:author="cmcc" w:date="2025-02-20T11:02:30Z">
        <w:r>
          <w:rPr>
            <w:rFonts w:hint="eastAsia" w:eastAsia="宋体"/>
            <w:lang w:val="en-US" w:eastAsia="zh-CN"/>
          </w:rPr>
          <w:t xml:space="preserve"> c</w:t>
        </w:r>
      </w:ins>
      <w:ins w:id="195" w:author="cmcc" w:date="2025-02-20T11:02:30Z">
        <w:r>
          <w:rPr/>
          <w:t>onfiguration</w:t>
        </w:r>
      </w:ins>
      <w:ins w:id="196" w:author="cmcc" w:date="2025-02-20T11:02:30Z">
        <w:r>
          <w:rPr>
            <w:rFonts w:eastAsia="宋体"/>
          </w:rPr>
          <w:t xml:space="preserve"> </w:t>
        </w:r>
      </w:ins>
      <w:ins w:id="197" w:author="cmcc" w:date="2025-02-20T11:02:30Z">
        <w:r>
          <w:rPr>
            <w:rFonts w:hint="eastAsia" w:eastAsia="宋体"/>
            <w:lang w:val="en-US" w:eastAsia="zh-CN"/>
          </w:rPr>
          <w:t>update</w:t>
        </w:r>
      </w:ins>
      <w:ins w:id="198" w:author="cmcc" w:date="2025-02-20T11:02:30Z">
        <w:r>
          <w:rPr>
            <w:rFonts w:hint="eastAsia"/>
            <w:lang w:val="en-US" w:eastAsia="zh-CN"/>
          </w:rPr>
          <w:t xml:space="preserve"> </w:t>
        </w:r>
      </w:ins>
      <w:ins w:id="199" w:author="cmcc" w:date="2025-02-20T11:02:30Z">
        <w:r>
          <w:rPr>
            <w:rFonts w:hint="eastAsia"/>
          </w:rPr>
          <w:t>request</w:t>
        </w:r>
      </w:ins>
    </w:p>
    <w:p>
      <w:pPr>
        <w:rPr>
          <w:ins w:id="200" w:author="cmcc" w:date="2025-02-20T11:02:30Z"/>
        </w:rPr>
      </w:pPr>
      <w:ins w:id="201" w:author="cmcc" w:date="2025-02-20T11:02:30Z">
        <w:r>
          <w:rPr>
            <w:rFonts w:hint="eastAsia"/>
          </w:rPr>
          <w:t>T</w:t>
        </w:r>
      </w:ins>
      <w:ins w:id="202" w:author="cmcc" w:date="2025-02-20T11:02:30Z">
        <w:r>
          <w:rPr/>
          <w:t xml:space="preserve">able </w:t>
        </w:r>
      </w:ins>
      <w:ins w:id="203" w:author="cmcc" w:date="2025-02-20T11:02:30Z">
        <w:r>
          <w:rPr>
            <w:rFonts w:hint="eastAsia"/>
            <w:lang w:eastAsia="zh-CN"/>
          </w:rPr>
          <w:t>9.1</w:t>
        </w:r>
      </w:ins>
      <w:ins w:id="204" w:author="cmcc" w:date="2025-02-20T11:02:30Z">
        <w:r>
          <w:rPr>
            <w:rFonts w:hint="eastAsia"/>
            <w:lang w:val="en-US" w:eastAsia="zh-CN"/>
          </w:rPr>
          <w:t>0</w:t>
        </w:r>
      </w:ins>
      <w:ins w:id="205" w:author="cmcc" w:date="2025-02-20T11:02:30Z">
        <w:r>
          <w:rPr>
            <w:rFonts w:hint="eastAsia"/>
            <w:lang w:eastAsia="zh-CN"/>
          </w:rPr>
          <w:t>.</w:t>
        </w:r>
      </w:ins>
      <w:ins w:id="206" w:author="cmcc" w:date="2025-02-20T11:02:30Z">
        <w:r>
          <w:rPr/>
          <w:t>3.</w:t>
        </w:r>
      </w:ins>
      <w:ins w:id="207" w:author="cmcc" w:date="2025-02-20T11:02:30Z">
        <w:r>
          <w:rPr>
            <w:rFonts w:hint="eastAsia"/>
            <w:lang w:val="en-US" w:eastAsia="zh-CN"/>
          </w:rPr>
          <w:t>m</w:t>
        </w:r>
      </w:ins>
      <w:ins w:id="208" w:author="cmcc" w:date="2025-02-20T11:02:30Z">
        <w:r>
          <w:rPr/>
          <w:t xml:space="preserve">-1 describes the information flow from the </w:t>
        </w:r>
      </w:ins>
      <w:ins w:id="209" w:author="cmcc" w:date="2025-02-20T11:02:30Z">
        <w:r>
          <w:rPr>
            <w:rFonts w:hint="eastAsia"/>
            <w:lang w:val="en-US" w:eastAsia="zh-CN"/>
          </w:rPr>
          <w:t>SEALDD</w:t>
        </w:r>
      </w:ins>
      <w:ins w:id="210" w:author="cmcc" w:date="2025-02-20T11:02:30Z">
        <w:r>
          <w:rPr/>
          <w:t xml:space="preserve"> server to the SEALDD </w:t>
        </w:r>
      </w:ins>
      <w:ins w:id="211" w:author="cmcc" w:date="2025-02-20T11:02:30Z">
        <w:r>
          <w:rPr>
            <w:rFonts w:hint="eastAsia"/>
            <w:lang w:val="en-US" w:eastAsia="zh-CN"/>
          </w:rPr>
          <w:t>client</w:t>
        </w:r>
      </w:ins>
      <w:ins w:id="212" w:author="cmcc" w:date="2025-02-20T11:02:30Z">
        <w:r>
          <w:rPr/>
          <w:t xml:space="preserve"> for requesting </w:t>
        </w:r>
      </w:ins>
      <w:ins w:id="213" w:author="cmcc" w:date="2025-02-20T11:02:30Z">
        <w:r>
          <w:rPr>
            <w:rFonts w:eastAsia="宋体"/>
          </w:rPr>
          <w:t xml:space="preserve">SEALDD </w:t>
        </w:r>
      </w:ins>
      <w:ins w:id="214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215" w:author="cmcc" w:date="2025-02-20T11:02:30Z">
        <w:r>
          <w:rPr>
            <w:rFonts w:eastAsia="宋体"/>
          </w:rPr>
          <w:t>policy</w:t>
        </w:r>
      </w:ins>
      <w:ins w:id="216" w:author="cmcc" w:date="2025-02-20T11:02:30Z">
        <w:r>
          <w:rPr>
            <w:rFonts w:hint="eastAsia" w:eastAsia="宋体"/>
            <w:lang w:val="en-US" w:eastAsia="zh-CN"/>
          </w:rPr>
          <w:t xml:space="preserve"> c</w:t>
        </w:r>
      </w:ins>
      <w:ins w:id="217" w:author="cmcc" w:date="2025-02-20T11:02:30Z">
        <w:r>
          <w:rPr/>
          <w:t>onfiguration</w:t>
        </w:r>
      </w:ins>
      <w:ins w:id="218" w:author="cmcc" w:date="2025-02-20T11:02:30Z">
        <w:r>
          <w:rPr>
            <w:rFonts w:eastAsia="宋体"/>
          </w:rPr>
          <w:t xml:space="preserve"> </w:t>
        </w:r>
      </w:ins>
      <w:ins w:id="219" w:author="cmcc" w:date="2025-02-20T11:02:30Z">
        <w:r>
          <w:rPr>
            <w:rFonts w:hint="eastAsia" w:eastAsia="宋体"/>
            <w:lang w:val="en-US" w:eastAsia="zh-CN"/>
          </w:rPr>
          <w:t>update</w:t>
        </w:r>
      </w:ins>
      <w:ins w:id="220" w:author="cmcc" w:date="2025-02-20T11:02:30Z">
        <w:r>
          <w:rPr/>
          <w:t>.</w:t>
        </w:r>
      </w:ins>
    </w:p>
    <w:p>
      <w:pPr>
        <w:pStyle w:val="55"/>
        <w:rPr>
          <w:ins w:id="221" w:author="cmcc" w:date="2025-02-20T11:02:30Z"/>
        </w:rPr>
      </w:pPr>
      <w:ins w:id="222" w:author="cmcc" w:date="2025-02-20T11:02:30Z">
        <w:r>
          <w:rPr/>
          <w:t>Table </w:t>
        </w:r>
      </w:ins>
      <w:ins w:id="223" w:author="cmcc" w:date="2025-02-20T11:02:30Z">
        <w:r>
          <w:rPr>
            <w:rFonts w:hint="eastAsia"/>
            <w:lang w:eastAsia="zh-CN"/>
          </w:rPr>
          <w:t>9.1</w:t>
        </w:r>
      </w:ins>
      <w:ins w:id="224" w:author="cmcc" w:date="2025-02-20T11:02:30Z">
        <w:r>
          <w:rPr>
            <w:rFonts w:hint="eastAsia"/>
            <w:lang w:val="en-US" w:eastAsia="zh-CN"/>
          </w:rPr>
          <w:t>0</w:t>
        </w:r>
      </w:ins>
      <w:ins w:id="225" w:author="cmcc" w:date="2025-02-20T11:02:30Z">
        <w:r>
          <w:rPr>
            <w:rFonts w:hint="eastAsia"/>
            <w:lang w:eastAsia="zh-CN"/>
          </w:rPr>
          <w:t>.</w:t>
        </w:r>
      </w:ins>
      <w:ins w:id="226" w:author="cmcc" w:date="2025-02-20T11:02:30Z">
        <w:r>
          <w:rPr/>
          <w:t>3.</w:t>
        </w:r>
      </w:ins>
      <w:ins w:id="227" w:author="cmcc" w:date="2025-02-20T11:02:30Z">
        <w:r>
          <w:rPr>
            <w:rFonts w:hint="eastAsia"/>
            <w:lang w:val="en-US" w:eastAsia="zh-CN"/>
          </w:rPr>
          <w:t>m</w:t>
        </w:r>
      </w:ins>
      <w:ins w:id="228" w:author="cmcc" w:date="2025-02-20T11:02:30Z">
        <w:r>
          <w:rPr/>
          <w:t xml:space="preserve">-1: </w:t>
        </w:r>
      </w:ins>
      <w:ins w:id="229" w:author="cmcc" w:date="2025-02-20T11:02:30Z">
        <w:r>
          <w:rPr>
            <w:rFonts w:eastAsia="宋体"/>
          </w:rPr>
          <w:t xml:space="preserve">SEALDD </w:t>
        </w:r>
      </w:ins>
      <w:ins w:id="230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231" w:author="cmcc" w:date="2025-02-20T11:02:30Z">
        <w:r>
          <w:rPr>
            <w:rFonts w:eastAsia="宋体"/>
          </w:rPr>
          <w:t xml:space="preserve">policy </w:t>
        </w:r>
      </w:ins>
      <w:ins w:id="232" w:author="cmcc" w:date="2025-02-20T11:02:30Z">
        <w:r>
          <w:rPr>
            <w:rFonts w:hint="eastAsia" w:eastAsia="宋体"/>
            <w:lang w:val="en-US" w:eastAsia="zh-CN"/>
          </w:rPr>
          <w:t>c</w:t>
        </w:r>
      </w:ins>
      <w:ins w:id="233" w:author="cmcc" w:date="2025-02-20T11:02:30Z">
        <w:r>
          <w:rPr/>
          <w:t>onfiguration</w:t>
        </w:r>
      </w:ins>
      <w:ins w:id="234" w:author="cmcc" w:date="2025-02-20T11:02:30Z">
        <w:r>
          <w:rPr>
            <w:rFonts w:hint="eastAsia" w:eastAsia="宋体"/>
            <w:lang w:val="en-US" w:eastAsia="zh-CN"/>
          </w:rPr>
          <w:t xml:space="preserve"> update</w:t>
        </w:r>
      </w:ins>
      <w:ins w:id="235" w:author="cmcc" w:date="2025-02-20T11:02:30Z">
        <w:r>
          <w:rPr>
            <w:rFonts w:hint="eastAsia"/>
            <w:lang w:val="en-US" w:eastAsia="zh-CN"/>
          </w:rPr>
          <w:t xml:space="preserve"> </w:t>
        </w:r>
      </w:ins>
      <w:ins w:id="236" w:author="cmcc" w:date="2025-02-20T11:02:30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cmcc" w:date="2025-02-20T11:02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38" w:author="cmcc" w:date="2025-02-20T11:02:30Z"/>
              </w:rPr>
            </w:pPr>
            <w:ins w:id="239" w:author="cmcc" w:date="2025-02-20T11:02:3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40" w:author="cmcc" w:date="2025-02-20T11:02:30Z"/>
              </w:rPr>
            </w:pPr>
            <w:ins w:id="241" w:author="cmcc" w:date="2025-02-20T11:02:3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242" w:author="cmcc" w:date="2025-02-20T11:02:30Z"/>
              </w:rPr>
            </w:pPr>
            <w:ins w:id="243" w:author="cmcc" w:date="2025-02-20T11:02:30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cmcc" w:date="2025-02-20T11:02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45" w:author="cmcc" w:date="2025-02-20T11:02:30Z"/>
                <w:lang w:eastAsia="zh-CN"/>
              </w:rPr>
            </w:pPr>
            <w:ins w:id="246" w:author="cmcc" w:date="2025-02-20T11:02:30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47" w:author="cmcc" w:date="2025-02-20T11:02:30Z"/>
                <w:lang w:eastAsia="zh-CN"/>
              </w:rPr>
            </w:pPr>
            <w:ins w:id="248" w:author="cmcc" w:date="2025-02-20T11:02:3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49" w:author="cmcc" w:date="2025-02-20T11:02:30Z"/>
                <w:lang w:eastAsia="zh-CN"/>
              </w:rPr>
            </w:pPr>
            <w:ins w:id="250" w:author="cmcc" w:date="2025-02-20T11:02:30Z">
              <w:r>
                <w:rPr>
                  <w:lang w:eastAsia="zh-CN"/>
                </w:rPr>
                <w:t xml:space="preserve">Identifier of the SEALDD </w:t>
              </w:r>
            </w:ins>
            <w:ins w:id="251" w:author="cmcc" w:date="2025-02-20T11:02:30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52" w:author="cmcc" w:date="2025-02-20T11:02:30Z">
              <w:r>
                <w:rPr>
                  <w:lang w:eastAsia="zh-CN"/>
                </w:rPr>
                <w:t>policy.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cmcc" w:date="2025-02-20T11:02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54" w:author="cmcc" w:date="2025-02-20T11:02:30Z"/>
                <w:lang w:eastAsia="zh-CN"/>
              </w:rPr>
            </w:pPr>
            <w:ins w:id="255" w:author="cmcc" w:date="2025-02-20T11:02:30Z">
              <w:r>
                <w:rPr>
                  <w:rFonts w:hint="eastAsia"/>
                  <w:lang w:eastAsia="zh-CN"/>
                </w:rPr>
                <w:t>U</w:t>
              </w:r>
            </w:ins>
            <w:ins w:id="256" w:author="cmcc" w:date="2025-02-20T11:02:30Z">
              <w:r>
                <w:rPr>
                  <w:lang w:eastAsia="zh-CN"/>
                </w:rPr>
                <w:t xml:space="preserve">pdated SEALDD </w:t>
              </w:r>
            </w:ins>
            <w:ins w:id="257" w:author="cmcc" w:date="2025-02-20T11:02:30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58" w:author="cmcc" w:date="2025-02-20T11:02:30Z">
              <w:r>
                <w:rPr>
                  <w:lang w:eastAsia="zh-CN"/>
                </w:rPr>
                <w:t xml:space="preserve">policy 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59" w:author="cmcc" w:date="2025-02-20T11:02:30Z"/>
                <w:lang w:eastAsia="zh-CN"/>
              </w:rPr>
            </w:pPr>
            <w:ins w:id="260" w:author="cmcc" w:date="2025-02-20T11:02:3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61" w:author="cmcc" w:date="2025-02-20T11:02:30Z"/>
                <w:lang w:eastAsia="zh-CN"/>
              </w:rPr>
            </w:pPr>
            <w:ins w:id="262" w:author="cmcc" w:date="2025-02-20T11:02:30Z">
              <w:r>
                <w:rPr>
                  <w:lang w:eastAsia="zh-CN"/>
                </w:rPr>
                <w:t>The updated SEALDD</w:t>
              </w:r>
            </w:ins>
            <w:ins w:id="263" w:author="cmcc" w:date="2025-02-20T11:02:30Z">
              <w:r>
                <w:rPr>
                  <w:rFonts w:hint="eastAsia"/>
                  <w:lang w:val="en-US" w:eastAsia="zh-CN"/>
                </w:rPr>
                <w:t xml:space="preserve"> client </w:t>
              </w:r>
            </w:ins>
            <w:ins w:id="264" w:author="cmcc" w:date="2025-02-20T11:02:30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265" w:author="cmcc" w:date="2025-02-20T11:02:30Z"/>
          <w:rFonts w:hint="default" w:eastAsia="宋体"/>
          <w:lang w:val="en-US" w:eastAsia="zh-CN"/>
        </w:rPr>
      </w:pPr>
      <w:ins w:id="266" w:author="cmcc" w:date="2025-02-20T11:02:30Z">
        <w:r>
          <w:rPr>
            <w:rFonts w:hint="eastAsia"/>
            <w:lang w:eastAsia="zh-CN"/>
          </w:rPr>
          <w:t>9.1</w:t>
        </w:r>
      </w:ins>
      <w:ins w:id="267" w:author="cmcc" w:date="2025-02-20T11:02:30Z">
        <w:r>
          <w:rPr>
            <w:rFonts w:hint="eastAsia"/>
            <w:lang w:val="en-US" w:eastAsia="zh-CN"/>
          </w:rPr>
          <w:t>0</w:t>
        </w:r>
      </w:ins>
      <w:ins w:id="268" w:author="cmcc" w:date="2025-02-20T11:02:30Z">
        <w:r>
          <w:rPr>
            <w:rFonts w:hint="eastAsia"/>
            <w:lang w:eastAsia="zh-CN"/>
          </w:rPr>
          <w:t>.</w:t>
        </w:r>
      </w:ins>
      <w:ins w:id="269" w:author="cmcc" w:date="2025-02-20T11:02:30Z">
        <w:r>
          <w:rPr/>
          <w:t>3.</w:t>
        </w:r>
      </w:ins>
      <w:ins w:id="270" w:author="cmcc" w:date="2025-02-20T11:02:30Z">
        <w:r>
          <w:rPr>
            <w:rFonts w:hint="eastAsia"/>
            <w:lang w:val="en-US" w:eastAsia="zh-CN"/>
          </w:rPr>
          <w:t>n</w:t>
        </w:r>
      </w:ins>
      <w:ins w:id="271" w:author="cmcc" w:date="2025-02-20T11:02:30Z">
        <w:r>
          <w:rPr/>
          <w:tab/>
        </w:r>
      </w:ins>
      <w:ins w:id="272" w:author="cmcc" w:date="2025-02-20T11:02:30Z">
        <w:r>
          <w:rPr>
            <w:rFonts w:eastAsia="宋体"/>
          </w:rPr>
          <w:t xml:space="preserve">SEALDD </w:t>
        </w:r>
      </w:ins>
      <w:ins w:id="273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274" w:author="cmcc" w:date="2025-02-20T11:02:30Z">
        <w:r>
          <w:rPr>
            <w:rFonts w:eastAsia="宋体"/>
          </w:rPr>
          <w:t xml:space="preserve">policy </w:t>
        </w:r>
      </w:ins>
      <w:ins w:id="275" w:author="cmcc" w:date="2025-02-20T11:02:30Z">
        <w:r>
          <w:rPr>
            <w:rFonts w:hint="eastAsia" w:eastAsia="宋体"/>
            <w:lang w:val="en-US" w:eastAsia="zh-CN"/>
          </w:rPr>
          <w:t>c</w:t>
        </w:r>
      </w:ins>
      <w:ins w:id="276" w:author="cmcc" w:date="2025-02-20T11:02:30Z">
        <w:r>
          <w:rPr/>
          <w:t>onfiguration</w:t>
        </w:r>
      </w:ins>
      <w:ins w:id="277" w:author="cmcc" w:date="2025-02-20T11:02:30Z">
        <w:r>
          <w:rPr>
            <w:rFonts w:hint="eastAsia" w:eastAsia="宋体"/>
            <w:lang w:val="en-US" w:eastAsia="zh-CN"/>
          </w:rPr>
          <w:t xml:space="preserve"> update</w:t>
        </w:r>
      </w:ins>
      <w:ins w:id="278" w:author="cmcc" w:date="2025-02-20T11:02:30Z">
        <w:r>
          <w:rPr>
            <w:rFonts w:hint="eastAsia"/>
            <w:lang w:val="en-US" w:eastAsia="zh-CN"/>
          </w:rPr>
          <w:t xml:space="preserve"> </w:t>
        </w:r>
      </w:ins>
      <w:ins w:id="279" w:author="cmcc" w:date="2025-02-20T11:02:30Z">
        <w:r>
          <w:rPr>
            <w:rFonts w:hint="eastAsia"/>
          </w:rPr>
          <w:t>re</w:t>
        </w:r>
      </w:ins>
      <w:ins w:id="280" w:author="cmcc" w:date="2025-02-20T11:02:30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281" w:author="cmcc" w:date="2025-02-20T11:02:30Z"/>
        </w:rPr>
      </w:pPr>
      <w:ins w:id="282" w:author="cmcc" w:date="2025-02-20T11:02:30Z">
        <w:r>
          <w:rPr>
            <w:rFonts w:hint="eastAsia"/>
          </w:rPr>
          <w:t>T</w:t>
        </w:r>
      </w:ins>
      <w:ins w:id="283" w:author="cmcc" w:date="2025-02-20T11:02:30Z">
        <w:r>
          <w:rPr/>
          <w:t xml:space="preserve">able </w:t>
        </w:r>
      </w:ins>
      <w:ins w:id="284" w:author="cmcc" w:date="2025-02-20T11:02:30Z">
        <w:r>
          <w:rPr>
            <w:rFonts w:hint="eastAsia"/>
            <w:lang w:eastAsia="zh-CN"/>
          </w:rPr>
          <w:t>9.1</w:t>
        </w:r>
      </w:ins>
      <w:ins w:id="285" w:author="cmcc" w:date="2025-02-20T11:02:30Z">
        <w:r>
          <w:rPr>
            <w:rFonts w:hint="eastAsia"/>
            <w:lang w:val="en-US" w:eastAsia="zh-CN"/>
          </w:rPr>
          <w:t>0</w:t>
        </w:r>
      </w:ins>
      <w:ins w:id="286" w:author="cmcc" w:date="2025-02-20T11:02:30Z">
        <w:r>
          <w:rPr>
            <w:rFonts w:hint="eastAsia"/>
            <w:lang w:eastAsia="zh-CN"/>
          </w:rPr>
          <w:t>.</w:t>
        </w:r>
      </w:ins>
      <w:ins w:id="287" w:author="cmcc" w:date="2025-02-20T11:02:30Z">
        <w:r>
          <w:rPr/>
          <w:t>3.</w:t>
        </w:r>
      </w:ins>
      <w:ins w:id="288" w:author="cmcc" w:date="2025-02-20T11:02:30Z">
        <w:r>
          <w:rPr>
            <w:rFonts w:hint="eastAsia"/>
            <w:lang w:val="en-US" w:eastAsia="zh-CN"/>
          </w:rPr>
          <w:t>n</w:t>
        </w:r>
      </w:ins>
      <w:ins w:id="289" w:author="cmcc" w:date="2025-02-20T11:02:30Z">
        <w:r>
          <w:rPr/>
          <w:t>-1 describes the information flow from the SEALDD server to the VAL server for re</w:t>
        </w:r>
      </w:ins>
      <w:ins w:id="290" w:author="cmcc" w:date="2025-02-20T11:02:30Z">
        <w:r>
          <w:rPr>
            <w:rFonts w:hint="eastAsia"/>
            <w:lang w:val="en-US" w:eastAsia="zh-CN"/>
          </w:rPr>
          <w:t>sponse</w:t>
        </w:r>
      </w:ins>
      <w:ins w:id="291" w:author="cmcc" w:date="2025-02-20T11:02:30Z">
        <w:r>
          <w:rPr/>
          <w:t xml:space="preserve"> </w:t>
        </w:r>
      </w:ins>
      <w:ins w:id="292" w:author="cmcc" w:date="2025-02-20T11:02:30Z">
        <w:r>
          <w:rPr>
            <w:rFonts w:eastAsia="宋体"/>
          </w:rPr>
          <w:t xml:space="preserve">SEALDD </w:t>
        </w:r>
      </w:ins>
      <w:ins w:id="293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294" w:author="cmcc" w:date="2025-02-20T11:02:30Z">
        <w:r>
          <w:rPr>
            <w:rFonts w:hint="eastAsia" w:eastAsia="宋体"/>
            <w:lang w:val="en-US" w:eastAsia="zh-CN"/>
          </w:rPr>
          <w:t>c</w:t>
        </w:r>
      </w:ins>
      <w:ins w:id="295" w:author="cmcc" w:date="2025-02-20T11:02:30Z">
        <w:r>
          <w:rPr/>
          <w:t>onfiguration</w:t>
        </w:r>
      </w:ins>
      <w:ins w:id="296" w:author="cmcc" w:date="2025-02-20T11:02:30Z">
        <w:r>
          <w:rPr>
            <w:rFonts w:hint="eastAsia" w:eastAsia="宋体"/>
            <w:lang w:val="en-US" w:eastAsia="zh-CN"/>
          </w:rPr>
          <w:t xml:space="preserve"> </w:t>
        </w:r>
      </w:ins>
      <w:ins w:id="297" w:author="cmcc" w:date="2025-02-20T11:02:30Z">
        <w:r>
          <w:rPr>
            <w:rFonts w:eastAsia="宋体"/>
          </w:rPr>
          <w:t>policy</w:t>
        </w:r>
      </w:ins>
      <w:ins w:id="298" w:author="cmcc" w:date="2025-02-20T11:02:30Z">
        <w:r>
          <w:rPr>
            <w:rFonts w:hint="eastAsia" w:eastAsia="宋体"/>
            <w:lang w:val="en-US" w:eastAsia="zh-CN"/>
          </w:rPr>
          <w:t xml:space="preserve"> update</w:t>
        </w:r>
      </w:ins>
      <w:ins w:id="299" w:author="cmcc" w:date="2025-02-20T11:02:30Z">
        <w:r>
          <w:rPr/>
          <w:t>.</w:t>
        </w:r>
      </w:ins>
    </w:p>
    <w:p>
      <w:pPr>
        <w:pStyle w:val="55"/>
        <w:rPr>
          <w:ins w:id="300" w:author="cmcc" w:date="2025-02-20T11:02:30Z"/>
          <w:rFonts w:hint="default" w:eastAsia="宋体"/>
          <w:lang w:val="en-US" w:eastAsia="zh-CN"/>
        </w:rPr>
      </w:pPr>
      <w:ins w:id="301" w:author="cmcc" w:date="2025-02-20T11:02:30Z">
        <w:r>
          <w:rPr/>
          <w:t>Table </w:t>
        </w:r>
      </w:ins>
      <w:ins w:id="302" w:author="cmcc" w:date="2025-02-20T11:02:30Z">
        <w:r>
          <w:rPr>
            <w:rFonts w:hint="eastAsia"/>
            <w:lang w:eastAsia="zh-CN"/>
          </w:rPr>
          <w:t>9.1</w:t>
        </w:r>
      </w:ins>
      <w:ins w:id="303" w:author="cmcc" w:date="2025-02-20T11:02:30Z">
        <w:r>
          <w:rPr>
            <w:rFonts w:hint="eastAsia"/>
            <w:lang w:val="en-US" w:eastAsia="zh-CN"/>
          </w:rPr>
          <w:t>0</w:t>
        </w:r>
      </w:ins>
      <w:ins w:id="304" w:author="cmcc" w:date="2025-02-20T11:02:30Z">
        <w:r>
          <w:rPr>
            <w:rFonts w:hint="eastAsia"/>
            <w:lang w:eastAsia="zh-CN"/>
          </w:rPr>
          <w:t>.</w:t>
        </w:r>
      </w:ins>
      <w:ins w:id="305" w:author="cmcc" w:date="2025-02-20T11:02:30Z">
        <w:r>
          <w:rPr/>
          <w:t>3.</w:t>
        </w:r>
      </w:ins>
      <w:ins w:id="306" w:author="cmcc" w:date="2025-02-20T11:02:30Z">
        <w:r>
          <w:rPr>
            <w:rFonts w:hint="eastAsia"/>
            <w:lang w:val="en-US" w:eastAsia="zh-CN"/>
          </w:rPr>
          <w:t>n</w:t>
        </w:r>
      </w:ins>
      <w:ins w:id="307" w:author="cmcc" w:date="2025-02-20T11:02:30Z">
        <w:r>
          <w:rPr/>
          <w:t xml:space="preserve">-1: </w:t>
        </w:r>
      </w:ins>
      <w:ins w:id="308" w:author="cmcc" w:date="2025-02-20T11:02:30Z">
        <w:r>
          <w:rPr>
            <w:rFonts w:eastAsia="宋体"/>
          </w:rPr>
          <w:t xml:space="preserve">SEALDD </w:t>
        </w:r>
      </w:ins>
      <w:ins w:id="309" w:author="cmcc" w:date="2025-02-20T11:02:30Z">
        <w:r>
          <w:rPr>
            <w:rFonts w:hint="eastAsia"/>
            <w:lang w:val="en-US" w:eastAsia="zh-CN"/>
          </w:rPr>
          <w:t xml:space="preserve">client </w:t>
        </w:r>
      </w:ins>
      <w:ins w:id="310" w:author="cmcc" w:date="2025-02-20T11:02:30Z">
        <w:r>
          <w:rPr>
            <w:rFonts w:eastAsia="宋体"/>
          </w:rPr>
          <w:t xml:space="preserve">policy </w:t>
        </w:r>
      </w:ins>
      <w:ins w:id="311" w:author="cmcc" w:date="2025-02-20T11:02:30Z">
        <w:r>
          <w:rPr>
            <w:rFonts w:hint="eastAsia" w:eastAsia="宋体"/>
            <w:lang w:val="en-US" w:eastAsia="zh-CN"/>
          </w:rPr>
          <w:t>c</w:t>
        </w:r>
      </w:ins>
      <w:ins w:id="312" w:author="cmcc" w:date="2025-02-20T11:02:30Z">
        <w:r>
          <w:rPr/>
          <w:t>onfiguration</w:t>
        </w:r>
      </w:ins>
      <w:ins w:id="313" w:author="cmcc" w:date="2025-02-20T11:02:30Z">
        <w:r>
          <w:rPr>
            <w:rFonts w:hint="eastAsia" w:eastAsia="宋体"/>
            <w:lang w:val="en-US" w:eastAsia="zh-CN"/>
          </w:rPr>
          <w:t xml:space="preserve"> update</w:t>
        </w:r>
      </w:ins>
      <w:ins w:id="314" w:author="cmcc" w:date="2025-02-20T11:02:30Z">
        <w:r>
          <w:rPr>
            <w:rFonts w:hint="eastAsia"/>
            <w:lang w:val="en-US" w:eastAsia="zh-CN"/>
          </w:rPr>
          <w:t xml:space="preserve"> </w:t>
        </w:r>
      </w:ins>
      <w:ins w:id="315" w:author="cmcc" w:date="2025-02-20T11:02:30Z">
        <w:r>
          <w:rPr/>
          <w:t>re</w:t>
        </w:r>
      </w:ins>
      <w:ins w:id="316" w:author="cmcc" w:date="2025-02-20T11:02:30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" w:author="cmcc" w:date="2025-02-20T11:02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8" w:author="cmcc" w:date="2025-02-20T11:02:30Z"/>
                <w:rFonts w:ascii="Arial" w:hAnsi="Arial"/>
                <w:b/>
                <w:sz w:val="18"/>
              </w:rPr>
            </w:pPr>
            <w:ins w:id="319" w:author="cmcc" w:date="2025-02-20T11:02:3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0" w:author="cmcc" w:date="2025-02-20T11:02:30Z"/>
                <w:rFonts w:ascii="Arial" w:hAnsi="Arial"/>
                <w:sz w:val="18"/>
              </w:rPr>
            </w:pPr>
            <w:ins w:id="321" w:author="cmcc" w:date="2025-02-20T11:02:3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2" w:author="cmcc" w:date="2025-02-20T11:02:30Z"/>
                <w:rFonts w:ascii="Arial" w:hAnsi="Arial"/>
                <w:b/>
                <w:sz w:val="18"/>
              </w:rPr>
            </w:pPr>
            <w:ins w:id="323" w:author="cmcc" w:date="2025-02-20T11:02:3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cmcc" w:date="2025-02-20T11:02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5" w:author="cmcc" w:date="2025-02-20T11:02:30Z"/>
                <w:rFonts w:hint="default" w:ascii="Arial" w:hAnsi="Arial" w:cs="Times New Roman"/>
                <w:sz w:val="18"/>
                <w:lang w:val="en-US" w:eastAsia="zh-CN"/>
              </w:rPr>
            </w:pPr>
            <w:ins w:id="326" w:author="cmcc" w:date="2025-02-20T11:02:30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7" w:author="cmcc" w:date="2025-02-20T11:02:30Z"/>
                <w:rFonts w:ascii="Arial" w:hAnsi="Arial"/>
                <w:sz w:val="18"/>
                <w:lang w:eastAsia="zh-CN"/>
              </w:rPr>
            </w:pPr>
            <w:ins w:id="328" w:author="cmcc" w:date="2025-02-20T11:02:3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9" w:author="cmcc" w:date="2025-02-20T11:02:30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30" w:author="cmcc" w:date="2025-02-20T11:02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31" w:author="cmcc" w:date="2025-02-20T11:02:30Z">
              <w:r>
                <w:rPr/>
                <w:t>uccess or failure of th</w:t>
              </w:r>
            </w:ins>
            <w:ins w:id="332" w:author="cmcc" w:date="2025-02-20T11:02:30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" w:author="cmcc-0219" w:date="2025-02-20T11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334" w:author="cmcc-0219" w:date="2025-02-20T11:04:1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35" w:author="cmcc-0219" w:date="2025-02-20T11:04:29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6" w:author="cmcc-0219" w:date="2025-02-20T11:04:19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37" w:author="cmcc-0219" w:date="2025-02-20T11:04:32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338" w:author="cmcc-0219" w:date="2025-02-20T11:04:19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39" w:author="cmcc-0219" w:date="2025-02-20T11:04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Identifier of the SEALDD client policy.</w:t>
              </w:r>
            </w:ins>
          </w:p>
        </w:tc>
      </w:tr>
    </w:tbl>
    <w:p>
      <w:pPr>
        <w:rPr>
          <w:ins w:id="340" w:author="cmcc" w:date="2025-02-20T11:02:31Z"/>
        </w:rPr>
      </w:pPr>
    </w:p>
    <w:p>
      <w:pPr>
        <w:pStyle w:val="5"/>
        <w:rPr>
          <w:ins w:id="341" w:author="cmcc" w:date="2025-02-20T11:02:31Z"/>
        </w:rPr>
      </w:pPr>
      <w:ins w:id="342" w:author="cmcc" w:date="2025-02-20T11:02:31Z">
        <w:r>
          <w:rPr>
            <w:rFonts w:hint="eastAsia"/>
            <w:lang w:eastAsia="zh-CN"/>
          </w:rPr>
          <w:t>9.1</w:t>
        </w:r>
      </w:ins>
      <w:ins w:id="343" w:author="cmcc" w:date="2025-02-20T11:02:31Z">
        <w:r>
          <w:rPr>
            <w:rFonts w:hint="eastAsia"/>
            <w:lang w:val="en-US" w:eastAsia="zh-CN"/>
          </w:rPr>
          <w:t>0</w:t>
        </w:r>
      </w:ins>
      <w:ins w:id="344" w:author="cmcc" w:date="2025-02-20T11:02:31Z">
        <w:r>
          <w:rPr>
            <w:rFonts w:hint="eastAsia"/>
            <w:lang w:eastAsia="zh-CN"/>
          </w:rPr>
          <w:t>.</w:t>
        </w:r>
      </w:ins>
      <w:ins w:id="345" w:author="cmcc" w:date="2025-02-20T11:02:31Z">
        <w:r>
          <w:rPr/>
          <w:t>3.</w:t>
        </w:r>
      </w:ins>
      <w:ins w:id="346" w:author="cmcc" w:date="2025-02-20T11:02:31Z">
        <w:r>
          <w:rPr>
            <w:rFonts w:hint="eastAsia"/>
            <w:lang w:val="en-US" w:eastAsia="zh-CN"/>
          </w:rPr>
          <w:t>o</w:t>
        </w:r>
      </w:ins>
      <w:ins w:id="347" w:author="cmcc" w:date="2025-02-20T11:02:31Z">
        <w:r>
          <w:rPr/>
          <w:tab/>
        </w:r>
      </w:ins>
      <w:ins w:id="348" w:author="cmcc" w:date="2025-02-20T11:02:31Z">
        <w:r>
          <w:rPr>
            <w:rFonts w:eastAsia="宋体"/>
          </w:rPr>
          <w:t xml:space="preserve">SEALDD </w:t>
        </w:r>
      </w:ins>
      <w:ins w:id="349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350" w:author="cmcc" w:date="2025-02-20T11:02:31Z">
        <w:r>
          <w:rPr>
            <w:rFonts w:eastAsia="宋体"/>
          </w:rPr>
          <w:t xml:space="preserve">policy </w:t>
        </w:r>
      </w:ins>
      <w:ins w:id="351" w:author="cmcc" w:date="2025-02-20T11:02:31Z">
        <w:r>
          <w:rPr>
            <w:rFonts w:hint="eastAsia" w:eastAsia="宋体"/>
            <w:lang w:val="en-US" w:eastAsia="zh-CN"/>
          </w:rPr>
          <w:t>c</w:t>
        </w:r>
      </w:ins>
      <w:ins w:id="352" w:author="cmcc" w:date="2025-02-20T11:02:31Z">
        <w:r>
          <w:rPr/>
          <w:t>onfiguration</w:t>
        </w:r>
      </w:ins>
      <w:ins w:id="353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354" w:author="cmcc" w:date="2025-02-20T11:02:31Z">
        <w:r>
          <w:rPr>
            <w:rFonts w:hint="eastAsia"/>
            <w:lang w:val="en-US" w:eastAsia="zh-CN"/>
          </w:rPr>
          <w:t xml:space="preserve"> </w:t>
        </w:r>
      </w:ins>
      <w:ins w:id="355" w:author="cmcc" w:date="2025-02-20T11:02:31Z">
        <w:r>
          <w:rPr>
            <w:rFonts w:hint="eastAsia"/>
          </w:rPr>
          <w:t>request</w:t>
        </w:r>
      </w:ins>
    </w:p>
    <w:p>
      <w:pPr>
        <w:rPr>
          <w:ins w:id="356" w:author="cmcc" w:date="2025-02-20T11:02:31Z"/>
        </w:rPr>
      </w:pPr>
      <w:ins w:id="357" w:author="cmcc" w:date="2025-02-20T11:02:31Z">
        <w:r>
          <w:rPr>
            <w:rFonts w:hint="eastAsia"/>
          </w:rPr>
          <w:t>T</w:t>
        </w:r>
      </w:ins>
      <w:ins w:id="358" w:author="cmcc" w:date="2025-02-20T11:02:31Z">
        <w:r>
          <w:rPr/>
          <w:t xml:space="preserve">able </w:t>
        </w:r>
      </w:ins>
      <w:ins w:id="359" w:author="cmcc" w:date="2025-02-20T11:02:31Z">
        <w:r>
          <w:rPr>
            <w:rFonts w:hint="eastAsia"/>
            <w:lang w:eastAsia="zh-CN"/>
          </w:rPr>
          <w:t>9.1</w:t>
        </w:r>
      </w:ins>
      <w:ins w:id="360" w:author="cmcc" w:date="2025-02-20T11:02:31Z">
        <w:r>
          <w:rPr>
            <w:rFonts w:hint="eastAsia"/>
            <w:lang w:val="en-US" w:eastAsia="zh-CN"/>
          </w:rPr>
          <w:t>0</w:t>
        </w:r>
      </w:ins>
      <w:ins w:id="361" w:author="cmcc" w:date="2025-02-20T11:02:31Z">
        <w:r>
          <w:rPr>
            <w:rFonts w:hint="eastAsia"/>
            <w:lang w:eastAsia="zh-CN"/>
          </w:rPr>
          <w:t>.</w:t>
        </w:r>
      </w:ins>
      <w:ins w:id="362" w:author="cmcc" w:date="2025-02-20T11:02:31Z">
        <w:r>
          <w:rPr/>
          <w:t>3.</w:t>
        </w:r>
      </w:ins>
      <w:ins w:id="363" w:author="cmcc" w:date="2025-02-20T11:02:31Z">
        <w:r>
          <w:rPr>
            <w:rFonts w:hint="eastAsia"/>
            <w:lang w:val="en-US" w:eastAsia="zh-CN"/>
          </w:rPr>
          <w:t>o</w:t>
        </w:r>
      </w:ins>
      <w:ins w:id="364" w:author="cmcc" w:date="2025-02-20T11:02:31Z">
        <w:r>
          <w:rPr/>
          <w:t xml:space="preserve">-1 describes the information flow from the </w:t>
        </w:r>
      </w:ins>
      <w:ins w:id="365" w:author="cmcc" w:date="2025-02-20T11:02:31Z">
        <w:r>
          <w:rPr>
            <w:rFonts w:hint="eastAsia"/>
            <w:lang w:val="en-US" w:eastAsia="zh-CN"/>
          </w:rPr>
          <w:t>SEALDD</w:t>
        </w:r>
      </w:ins>
      <w:ins w:id="366" w:author="cmcc" w:date="2025-02-20T11:02:31Z">
        <w:r>
          <w:rPr/>
          <w:t xml:space="preserve"> server to the SEALDD </w:t>
        </w:r>
      </w:ins>
      <w:ins w:id="367" w:author="cmcc" w:date="2025-02-20T11:02:31Z">
        <w:r>
          <w:rPr>
            <w:rFonts w:hint="eastAsia"/>
            <w:lang w:val="en-US" w:eastAsia="zh-CN"/>
          </w:rPr>
          <w:t>client</w:t>
        </w:r>
      </w:ins>
      <w:ins w:id="368" w:author="cmcc" w:date="2025-02-20T11:02:31Z">
        <w:r>
          <w:rPr/>
          <w:t xml:space="preserve"> for requesting </w:t>
        </w:r>
      </w:ins>
      <w:ins w:id="369" w:author="cmcc" w:date="2025-02-20T11:02:31Z">
        <w:r>
          <w:rPr>
            <w:rFonts w:eastAsia="宋体"/>
          </w:rPr>
          <w:t xml:space="preserve">SEALDD </w:t>
        </w:r>
      </w:ins>
      <w:ins w:id="370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371" w:author="cmcc" w:date="2025-02-20T11:02:31Z">
        <w:r>
          <w:rPr>
            <w:rFonts w:eastAsia="宋体"/>
          </w:rPr>
          <w:t xml:space="preserve">policy </w:t>
        </w:r>
      </w:ins>
      <w:ins w:id="372" w:author="cmcc" w:date="2025-02-20T11:02:31Z">
        <w:r>
          <w:rPr>
            <w:rFonts w:hint="eastAsia" w:eastAsia="宋体"/>
            <w:lang w:val="en-US" w:eastAsia="zh-CN"/>
          </w:rPr>
          <w:t>c</w:t>
        </w:r>
      </w:ins>
      <w:ins w:id="373" w:author="cmcc" w:date="2025-02-20T11:02:31Z">
        <w:r>
          <w:rPr/>
          <w:t>onfiguration</w:t>
        </w:r>
      </w:ins>
      <w:ins w:id="374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375" w:author="cmcc" w:date="2025-02-20T11:02:31Z">
        <w:r>
          <w:rPr/>
          <w:t>.</w:t>
        </w:r>
      </w:ins>
    </w:p>
    <w:p>
      <w:pPr>
        <w:pStyle w:val="55"/>
        <w:rPr>
          <w:ins w:id="376" w:author="cmcc" w:date="2025-02-20T11:02:31Z"/>
        </w:rPr>
      </w:pPr>
      <w:ins w:id="377" w:author="cmcc" w:date="2025-02-20T11:02:31Z">
        <w:r>
          <w:rPr/>
          <w:t>Table </w:t>
        </w:r>
      </w:ins>
      <w:ins w:id="378" w:author="cmcc" w:date="2025-02-20T11:02:31Z">
        <w:r>
          <w:rPr>
            <w:rFonts w:hint="eastAsia"/>
            <w:lang w:eastAsia="zh-CN"/>
          </w:rPr>
          <w:t>9.1</w:t>
        </w:r>
      </w:ins>
      <w:ins w:id="379" w:author="cmcc" w:date="2025-02-20T11:02:31Z">
        <w:r>
          <w:rPr>
            <w:rFonts w:hint="eastAsia"/>
            <w:lang w:val="en-US" w:eastAsia="zh-CN"/>
          </w:rPr>
          <w:t>0</w:t>
        </w:r>
      </w:ins>
      <w:ins w:id="380" w:author="cmcc" w:date="2025-02-20T11:02:31Z">
        <w:r>
          <w:rPr>
            <w:rFonts w:hint="eastAsia"/>
            <w:lang w:eastAsia="zh-CN"/>
          </w:rPr>
          <w:t>.</w:t>
        </w:r>
      </w:ins>
      <w:ins w:id="381" w:author="cmcc" w:date="2025-02-20T11:02:31Z">
        <w:r>
          <w:rPr/>
          <w:t>3.</w:t>
        </w:r>
      </w:ins>
      <w:ins w:id="382" w:author="cmcc" w:date="2025-02-20T11:02:31Z">
        <w:r>
          <w:rPr>
            <w:rFonts w:hint="eastAsia"/>
            <w:lang w:val="en-US" w:eastAsia="zh-CN"/>
          </w:rPr>
          <w:t>o</w:t>
        </w:r>
      </w:ins>
      <w:ins w:id="383" w:author="cmcc" w:date="2025-02-20T11:02:31Z">
        <w:r>
          <w:rPr/>
          <w:t xml:space="preserve">-1: </w:t>
        </w:r>
      </w:ins>
      <w:ins w:id="384" w:author="cmcc" w:date="2025-02-20T11:02:31Z">
        <w:r>
          <w:rPr>
            <w:rFonts w:eastAsia="宋体"/>
          </w:rPr>
          <w:t xml:space="preserve">SEALDD </w:t>
        </w:r>
      </w:ins>
      <w:ins w:id="385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386" w:author="cmcc" w:date="2025-02-20T11:02:31Z">
        <w:r>
          <w:rPr>
            <w:rFonts w:eastAsia="宋体"/>
          </w:rPr>
          <w:t xml:space="preserve">policy </w:t>
        </w:r>
      </w:ins>
      <w:ins w:id="387" w:author="cmcc" w:date="2025-02-20T11:02:31Z">
        <w:r>
          <w:rPr>
            <w:rFonts w:hint="eastAsia" w:eastAsia="宋体"/>
            <w:lang w:val="en-US" w:eastAsia="zh-CN"/>
          </w:rPr>
          <w:t>c</w:t>
        </w:r>
      </w:ins>
      <w:ins w:id="388" w:author="cmcc" w:date="2025-02-20T11:02:31Z">
        <w:r>
          <w:rPr/>
          <w:t>onfiguration</w:t>
        </w:r>
      </w:ins>
      <w:ins w:id="389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390" w:author="cmcc" w:date="2025-02-20T11:02:31Z">
        <w:r>
          <w:rPr>
            <w:rFonts w:hint="eastAsia"/>
            <w:lang w:val="en-US" w:eastAsia="zh-CN"/>
          </w:rPr>
          <w:t xml:space="preserve"> </w:t>
        </w:r>
      </w:ins>
      <w:ins w:id="391" w:author="cmcc" w:date="2025-02-20T11:02:31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392" w:author="cmcc" w:date="2025-02-20T11:02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93" w:author="cmcc" w:date="2025-02-20T11:02:31Z"/>
                <w:rFonts w:ascii="Arial" w:hAnsi="Arial"/>
                <w:b/>
                <w:sz w:val="18"/>
              </w:rPr>
            </w:pPr>
            <w:ins w:id="394" w:author="cmcc" w:date="2025-02-20T11:02:31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95" w:author="cmcc" w:date="2025-02-20T11:02:31Z"/>
                <w:rFonts w:ascii="Arial" w:hAnsi="Arial"/>
                <w:sz w:val="18"/>
              </w:rPr>
            </w:pPr>
            <w:ins w:id="396" w:author="cmcc" w:date="2025-02-20T11:02:31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97" w:author="cmcc" w:date="2025-02-20T11:02:31Z"/>
                <w:rFonts w:ascii="Arial" w:hAnsi="Arial"/>
                <w:b/>
                <w:sz w:val="18"/>
              </w:rPr>
            </w:pPr>
            <w:ins w:id="398" w:author="cmcc" w:date="2025-02-20T11:02:31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rPr>
          <w:jc w:val="center"/>
          <w:ins w:id="399" w:author="cmcc" w:date="2025-02-20T11:02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00" w:author="cmcc" w:date="2025-02-20T11:02:31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1" w:author="cmcc" w:date="2025-02-20T11:02:31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02" w:author="cmcc" w:date="2025-02-20T11:02:3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3" w:author="cmcc" w:date="2025-02-20T11:02:31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04" w:author="cmcc" w:date="2025-02-20T11:02:31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5" w:author="cmcc" w:date="2025-02-20T11:02:31Z">
              <w:r>
                <w:rPr>
                  <w:rFonts w:hint="eastAsia"/>
                  <w:lang w:eastAsia="zh-CN"/>
                </w:rPr>
                <w:t>I</w:t>
              </w:r>
            </w:ins>
            <w:ins w:id="406" w:author="cmcc" w:date="2025-02-20T11:02:31Z">
              <w:r>
                <w:rPr>
                  <w:lang w:eastAsia="zh-CN"/>
                </w:rPr>
                <w:t xml:space="preserve">dentity of the SEALDD </w:t>
              </w:r>
            </w:ins>
            <w:ins w:id="407" w:author="cmcc" w:date="2025-02-20T11:02:31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408" w:author="cmcc" w:date="2025-02-20T11:02:31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409" w:author="cmcc" w:date="2025-02-20T11:02:31Z"/>
          <w:rFonts w:hint="default" w:eastAsia="宋体"/>
          <w:lang w:val="en-US" w:eastAsia="zh-CN"/>
        </w:rPr>
      </w:pPr>
      <w:ins w:id="410" w:author="cmcc" w:date="2025-02-20T11:02:31Z">
        <w:r>
          <w:rPr>
            <w:rFonts w:hint="eastAsia"/>
            <w:lang w:eastAsia="zh-CN"/>
          </w:rPr>
          <w:t>9.1</w:t>
        </w:r>
      </w:ins>
      <w:ins w:id="411" w:author="cmcc" w:date="2025-02-20T11:02:31Z">
        <w:r>
          <w:rPr>
            <w:rFonts w:hint="eastAsia"/>
            <w:lang w:val="en-US" w:eastAsia="zh-CN"/>
          </w:rPr>
          <w:t>0</w:t>
        </w:r>
      </w:ins>
      <w:ins w:id="412" w:author="cmcc" w:date="2025-02-20T11:02:31Z">
        <w:r>
          <w:rPr>
            <w:rFonts w:hint="eastAsia"/>
            <w:lang w:eastAsia="zh-CN"/>
          </w:rPr>
          <w:t>.</w:t>
        </w:r>
      </w:ins>
      <w:ins w:id="413" w:author="cmcc" w:date="2025-02-20T11:02:31Z">
        <w:r>
          <w:rPr/>
          <w:t>3.</w:t>
        </w:r>
      </w:ins>
      <w:ins w:id="414" w:author="cmcc" w:date="2025-02-20T11:02:31Z">
        <w:r>
          <w:rPr>
            <w:rFonts w:hint="eastAsia"/>
            <w:lang w:val="en-US" w:eastAsia="zh-CN"/>
          </w:rPr>
          <w:t>p</w:t>
        </w:r>
      </w:ins>
      <w:ins w:id="415" w:author="cmcc" w:date="2025-02-20T11:02:31Z">
        <w:r>
          <w:rPr/>
          <w:tab/>
        </w:r>
      </w:ins>
      <w:ins w:id="416" w:author="cmcc" w:date="2025-02-20T11:02:31Z">
        <w:r>
          <w:rPr>
            <w:rFonts w:eastAsia="宋体"/>
          </w:rPr>
          <w:t xml:space="preserve">SEALDD </w:t>
        </w:r>
      </w:ins>
      <w:ins w:id="417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418" w:author="cmcc" w:date="2025-02-20T11:02:31Z">
        <w:r>
          <w:rPr>
            <w:rFonts w:eastAsia="宋体"/>
          </w:rPr>
          <w:t xml:space="preserve">policy </w:t>
        </w:r>
      </w:ins>
      <w:ins w:id="419" w:author="cmcc" w:date="2025-02-20T11:02:31Z">
        <w:r>
          <w:rPr>
            <w:rFonts w:hint="eastAsia" w:eastAsia="宋体"/>
            <w:lang w:val="en-US" w:eastAsia="zh-CN"/>
          </w:rPr>
          <w:t>c</w:t>
        </w:r>
      </w:ins>
      <w:ins w:id="420" w:author="cmcc" w:date="2025-02-20T11:02:31Z">
        <w:r>
          <w:rPr/>
          <w:t>onfiguration</w:t>
        </w:r>
      </w:ins>
      <w:ins w:id="421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422" w:author="cmcc" w:date="2025-02-20T11:02:31Z">
        <w:r>
          <w:rPr>
            <w:rFonts w:hint="eastAsia"/>
            <w:lang w:val="en-US" w:eastAsia="zh-CN"/>
          </w:rPr>
          <w:t xml:space="preserve"> </w:t>
        </w:r>
      </w:ins>
      <w:ins w:id="423" w:author="cmcc" w:date="2025-02-20T11:02:31Z">
        <w:r>
          <w:rPr>
            <w:rFonts w:hint="eastAsia"/>
          </w:rPr>
          <w:t>re</w:t>
        </w:r>
      </w:ins>
      <w:ins w:id="424" w:author="cmcc" w:date="2025-02-20T11:02:31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425" w:author="cmcc" w:date="2025-02-20T11:02:31Z"/>
        </w:rPr>
      </w:pPr>
      <w:ins w:id="426" w:author="cmcc" w:date="2025-02-20T11:02:31Z">
        <w:r>
          <w:rPr>
            <w:rFonts w:hint="eastAsia"/>
          </w:rPr>
          <w:t>T</w:t>
        </w:r>
      </w:ins>
      <w:ins w:id="427" w:author="cmcc" w:date="2025-02-20T11:02:31Z">
        <w:r>
          <w:rPr/>
          <w:t xml:space="preserve">able </w:t>
        </w:r>
      </w:ins>
      <w:ins w:id="428" w:author="cmcc" w:date="2025-02-20T11:02:31Z">
        <w:r>
          <w:rPr>
            <w:rFonts w:hint="eastAsia"/>
            <w:lang w:eastAsia="zh-CN"/>
          </w:rPr>
          <w:t>9.1</w:t>
        </w:r>
      </w:ins>
      <w:ins w:id="429" w:author="cmcc" w:date="2025-02-20T11:02:31Z">
        <w:r>
          <w:rPr>
            <w:rFonts w:hint="eastAsia"/>
            <w:lang w:val="en-US" w:eastAsia="zh-CN"/>
          </w:rPr>
          <w:t>0</w:t>
        </w:r>
      </w:ins>
      <w:ins w:id="430" w:author="cmcc" w:date="2025-02-20T11:02:31Z">
        <w:r>
          <w:rPr>
            <w:rFonts w:hint="eastAsia"/>
            <w:lang w:eastAsia="zh-CN"/>
          </w:rPr>
          <w:t>.</w:t>
        </w:r>
      </w:ins>
      <w:ins w:id="431" w:author="cmcc" w:date="2025-02-20T11:02:31Z">
        <w:r>
          <w:rPr/>
          <w:t>3.</w:t>
        </w:r>
      </w:ins>
      <w:ins w:id="432" w:author="cmcc" w:date="2025-02-20T11:02:31Z">
        <w:r>
          <w:rPr>
            <w:rFonts w:hint="eastAsia"/>
            <w:lang w:val="en-US" w:eastAsia="zh-CN"/>
          </w:rPr>
          <w:t>p</w:t>
        </w:r>
      </w:ins>
      <w:ins w:id="433" w:author="cmcc" w:date="2025-02-20T11:02:31Z">
        <w:r>
          <w:rPr/>
          <w:t>-1 describes the information flow from the SEALDD server to the VAL server for re</w:t>
        </w:r>
      </w:ins>
      <w:ins w:id="434" w:author="cmcc" w:date="2025-02-20T11:02:31Z">
        <w:r>
          <w:rPr>
            <w:rFonts w:hint="eastAsia"/>
            <w:lang w:val="en-US" w:eastAsia="zh-CN"/>
          </w:rPr>
          <w:t>sponse</w:t>
        </w:r>
      </w:ins>
      <w:ins w:id="435" w:author="cmcc" w:date="2025-02-20T11:02:31Z">
        <w:r>
          <w:rPr/>
          <w:t xml:space="preserve"> </w:t>
        </w:r>
      </w:ins>
      <w:ins w:id="436" w:author="cmcc" w:date="2025-02-20T11:02:31Z">
        <w:r>
          <w:rPr>
            <w:rFonts w:eastAsia="宋体"/>
          </w:rPr>
          <w:t xml:space="preserve">SEALDD </w:t>
        </w:r>
      </w:ins>
      <w:ins w:id="437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438" w:author="cmcc" w:date="2025-02-20T11:02:31Z">
        <w:r>
          <w:rPr>
            <w:rFonts w:eastAsia="宋体"/>
          </w:rPr>
          <w:t>policy</w:t>
        </w:r>
      </w:ins>
      <w:ins w:id="439" w:author="cmcc" w:date="2025-02-20T11:02:31Z">
        <w:r>
          <w:rPr>
            <w:rFonts w:hint="eastAsia" w:eastAsia="宋体"/>
            <w:lang w:val="en-US" w:eastAsia="zh-CN"/>
          </w:rPr>
          <w:t xml:space="preserve"> </w:t>
        </w:r>
      </w:ins>
      <w:ins w:id="440" w:author="cmcc" w:date="2025-02-20T11:02:31Z">
        <w:r>
          <w:rPr/>
          <w:t>Configuration</w:t>
        </w:r>
      </w:ins>
      <w:ins w:id="441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442" w:author="cmcc" w:date="2025-02-20T11:02:31Z">
        <w:r>
          <w:rPr/>
          <w:t>.</w:t>
        </w:r>
      </w:ins>
    </w:p>
    <w:p>
      <w:pPr>
        <w:pStyle w:val="55"/>
        <w:rPr>
          <w:ins w:id="443" w:author="cmcc" w:date="2025-02-20T11:02:31Z"/>
          <w:rFonts w:hint="default" w:eastAsia="宋体"/>
          <w:lang w:val="en-US" w:eastAsia="zh-CN"/>
        </w:rPr>
      </w:pPr>
      <w:ins w:id="444" w:author="cmcc" w:date="2025-02-20T11:02:31Z">
        <w:r>
          <w:rPr/>
          <w:t>Table </w:t>
        </w:r>
      </w:ins>
      <w:ins w:id="445" w:author="cmcc" w:date="2025-02-20T11:02:31Z">
        <w:r>
          <w:rPr>
            <w:rFonts w:hint="eastAsia"/>
            <w:lang w:eastAsia="zh-CN"/>
          </w:rPr>
          <w:t>9.1</w:t>
        </w:r>
      </w:ins>
      <w:ins w:id="446" w:author="cmcc" w:date="2025-02-20T11:02:31Z">
        <w:r>
          <w:rPr>
            <w:rFonts w:hint="eastAsia"/>
            <w:lang w:val="en-US" w:eastAsia="zh-CN"/>
          </w:rPr>
          <w:t>2</w:t>
        </w:r>
      </w:ins>
      <w:ins w:id="447" w:author="cmcc" w:date="2025-02-20T11:02:31Z">
        <w:r>
          <w:rPr>
            <w:rFonts w:hint="eastAsia"/>
            <w:lang w:eastAsia="zh-CN"/>
          </w:rPr>
          <w:t>.</w:t>
        </w:r>
      </w:ins>
      <w:ins w:id="448" w:author="cmcc" w:date="2025-02-20T11:02:31Z">
        <w:r>
          <w:rPr/>
          <w:t>3.</w:t>
        </w:r>
      </w:ins>
      <w:ins w:id="449" w:author="cmcc" w:date="2025-02-20T11:02:31Z">
        <w:r>
          <w:rPr>
            <w:rFonts w:hint="eastAsia"/>
            <w:lang w:val="en-US" w:eastAsia="zh-CN"/>
          </w:rPr>
          <w:t>p</w:t>
        </w:r>
      </w:ins>
      <w:ins w:id="450" w:author="cmcc" w:date="2025-02-20T11:02:31Z">
        <w:r>
          <w:rPr/>
          <w:t xml:space="preserve">-1: </w:t>
        </w:r>
      </w:ins>
      <w:ins w:id="451" w:author="cmcc" w:date="2025-02-20T11:02:31Z">
        <w:r>
          <w:rPr>
            <w:rFonts w:eastAsia="宋体"/>
          </w:rPr>
          <w:t xml:space="preserve">SEALDD </w:t>
        </w:r>
      </w:ins>
      <w:ins w:id="452" w:author="cmcc" w:date="2025-02-20T11:02:31Z">
        <w:r>
          <w:rPr>
            <w:rFonts w:hint="eastAsia"/>
            <w:lang w:val="en-US" w:eastAsia="zh-CN"/>
          </w:rPr>
          <w:t xml:space="preserve">client </w:t>
        </w:r>
      </w:ins>
      <w:ins w:id="453" w:author="cmcc" w:date="2025-02-20T11:02:31Z">
        <w:r>
          <w:rPr>
            <w:rFonts w:eastAsia="宋体"/>
          </w:rPr>
          <w:t xml:space="preserve">policy </w:t>
        </w:r>
      </w:ins>
      <w:ins w:id="454" w:author="cmcc" w:date="2025-02-20T11:02:31Z">
        <w:r>
          <w:rPr>
            <w:rFonts w:hint="eastAsia" w:eastAsia="宋体"/>
            <w:lang w:val="en-US" w:eastAsia="zh-CN"/>
          </w:rPr>
          <w:t>c</w:t>
        </w:r>
      </w:ins>
      <w:ins w:id="455" w:author="cmcc" w:date="2025-02-20T11:02:31Z">
        <w:r>
          <w:rPr/>
          <w:t>onfiguration</w:t>
        </w:r>
      </w:ins>
      <w:ins w:id="456" w:author="cmcc" w:date="2025-02-20T11:02:31Z">
        <w:r>
          <w:rPr>
            <w:rFonts w:hint="eastAsia" w:eastAsia="宋体"/>
            <w:lang w:val="en-US" w:eastAsia="zh-CN"/>
          </w:rPr>
          <w:t xml:space="preserve"> delete</w:t>
        </w:r>
      </w:ins>
      <w:ins w:id="457" w:author="cmcc" w:date="2025-02-20T11:02:31Z">
        <w:r>
          <w:rPr>
            <w:rFonts w:hint="eastAsia"/>
            <w:lang w:val="en-US" w:eastAsia="zh-CN"/>
          </w:rPr>
          <w:t xml:space="preserve"> </w:t>
        </w:r>
      </w:ins>
      <w:ins w:id="458" w:author="cmcc" w:date="2025-02-20T11:02:31Z">
        <w:r>
          <w:rPr/>
          <w:t>re</w:t>
        </w:r>
      </w:ins>
      <w:ins w:id="459" w:author="cmcc" w:date="2025-02-20T11:02:31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0" w:author="cmcc" w:date="2025-02-20T11:02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61" w:author="cmcc" w:date="2025-02-20T11:02:31Z"/>
                <w:rFonts w:ascii="Arial" w:hAnsi="Arial"/>
                <w:b/>
                <w:sz w:val="18"/>
              </w:rPr>
            </w:pPr>
            <w:ins w:id="462" w:author="cmcc" w:date="2025-02-20T11:02:31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63" w:author="cmcc" w:date="2025-02-20T11:02:31Z"/>
                <w:rFonts w:ascii="Arial" w:hAnsi="Arial"/>
                <w:sz w:val="18"/>
              </w:rPr>
            </w:pPr>
            <w:ins w:id="464" w:author="cmcc" w:date="2025-02-20T11:02:31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65" w:author="cmcc" w:date="2025-02-20T11:02:31Z"/>
                <w:rFonts w:ascii="Arial" w:hAnsi="Arial"/>
                <w:b/>
                <w:sz w:val="18"/>
              </w:rPr>
            </w:pPr>
            <w:ins w:id="466" w:author="cmcc" w:date="2025-02-20T11:02:31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cmcc" w:date="2025-02-20T11:02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68" w:author="cmcc" w:date="2025-02-20T11:02:31Z"/>
                <w:rFonts w:hint="default" w:ascii="Arial" w:hAnsi="Arial" w:cs="Times New Roman"/>
                <w:sz w:val="18"/>
                <w:lang w:val="en-US" w:eastAsia="zh-CN"/>
              </w:rPr>
            </w:pPr>
            <w:ins w:id="469" w:author="cmcc" w:date="2025-02-20T11:02:31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0" w:author="cmcc" w:date="2025-02-20T11:02:31Z"/>
                <w:rFonts w:ascii="Arial" w:hAnsi="Arial"/>
                <w:sz w:val="18"/>
                <w:lang w:eastAsia="zh-CN"/>
              </w:rPr>
            </w:pPr>
            <w:ins w:id="471" w:author="cmcc" w:date="2025-02-20T11:02:31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72" w:author="cmcc" w:date="2025-02-20T11:02:3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73" w:author="cmcc" w:date="2025-02-20T11:02:31Z">
              <w:r>
                <w:rPr>
                  <w:rFonts w:hint="eastAsia"/>
                  <w:lang w:val="en-US" w:eastAsia="zh-CN"/>
                </w:rPr>
                <w:t>S</w:t>
              </w:r>
            </w:ins>
            <w:ins w:id="474" w:author="cmcc" w:date="2025-02-20T11:02:31Z">
              <w:r>
                <w:rPr/>
                <w:t>uccess or failure of th</w:t>
              </w:r>
            </w:ins>
            <w:ins w:id="475" w:author="cmcc" w:date="2025-02-20T11:02:31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6" w:author="cmcc-0219" w:date="2025-02-20T11:04:4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77" w:author="cmcc-0219" w:date="2025-02-20T11:04:48Z"/>
                <w:rFonts w:ascii="Arial" w:hAnsi="Arial"/>
                <w:sz w:val="18"/>
                <w:lang w:eastAsia="zh-CN"/>
              </w:rPr>
            </w:pPr>
            <w:ins w:id="478" w:author="cmcc-0219" w:date="2025-02-20T11:05:00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9" w:author="cmcc-0219" w:date="2025-02-20T11:04:48Z"/>
                <w:rFonts w:hint="default" w:ascii="Arial" w:hAnsi="Arial"/>
                <w:sz w:val="18"/>
                <w:lang w:val="en-US" w:eastAsia="zh-CN"/>
              </w:rPr>
            </w:pPr>
            <w:ins w:id="480" w:author="cmcc-0219" w:date="2025-02-20T11:04:55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1" w:author="cmcc-0219" w:date="2025-02-20T11:04:48Z"/>
                <w:rFonts w:hint="eastAsia"/>
                <w:lang w:val="en-US" w:eastAsia="zh-CN"/>
              </w:rPr>
            </w:pPr>
            <w:ins w:id="482" w:author="cmcc-0219" w:date="2025-02-20T11:04:5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Identifier of the SEALDD client policy.</w:t>
              </w:r>
            </w:ins>
          </w:p>
        </w:tc>
      </w:tr>
    </w:tbl>
    <w:p>
      <w:pPr>
        <w:tabs>
          <w:tab w:val="left" w:pos="1568"/>
        </w:tabs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4"/>
      </w:pPr>
      <w:bookmarkStart w:id="14" w:name="_Toc178090222"/>
      <w:r>
        <w:t>9.10.4</w:t>
      </w:r>
      <w:r>
        <w:tab/>
      </w:r>
      <w:r>
        <w:t>APIs</w:t>
      </w:r>
      <w:bookmarkEnd w:id="14"/>
    </w:p>
    <w:p>
      <w:pPr>
        <w:pStyle w:val="5"/>
      </w:pPr>
      <w:bookmarkStart w:id="15" w:name="_Toc178090223"/>
      <w:r>
        <w:t>9.10.4.1</w:t>
      </w:r>
      <w:r>
        <w:tab/>
      </w:r>
      <w:r>
        <w:t>General</w:t>
      </w:r>
      <w:bookmarkEnd w:id="15"/>
    </w:p>
    <w:p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>
      <w:pPr>
        <w:pStyle w:val="55"/>
        <w:rPr>
          <w:lang w:eastAsia="zh-CN"/>
        </w:rPr>
      </w:pPr>
      <w:r>
        <w:t>Table 9.10.4.1-1: List of SEALDD server APIs for policy configuration</w:t>
      </w:r>
    </w:p>
    <w:tbl>
      <w:tblPr>
        <w:tblStyle w:val="42"/>
        <w:tblW w:w="8460" w:type="dxa"/>
        <w:tblInd w:w="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297"/>
        <w:gridCol w:w="2269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Client</w:t>
            </w:r>
            <w:r>
              <w:rPr>
                <w:rFonts w:ascii="Arial" w:hAnsi="Arial"/>
                <w:sz w:val="18"/>
                <w:lang w:eastAsia="zh-CN"/>
              </w:rPr>
              <w:t>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SEALDD</w:t>
            </w:r>
            <w:r>
              <w:rPr>
                <w:rFonts w:ascii="Arial" w:hAnsi="Arial"/>
                <w:sz w:val="18"/>
                <w:lang w:eastAsia="zh-CN"/>
              </w:rPr>
              <w:t xml:space="preserve">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83" w:author="cmcc" w:date="2025-02-20T11:05:15Z">
              <w:r>
                <w:rPr>
                  <w:rFonts w:hint="eastAsia" w:ascii="Arial" w:hAnsi="Arial"/>
                  <w:sz w:val="18"/>
                  <w:lang w:eastAsia="zh-CN"/>
                </w:rPr>
                <w:t>U</w:t>
              </w:r>
            </w:ins>
            <w:ins w:id="484" w:author="cmcc" w:date="2025-02-20T11:05:15Z">
              <w:r>
                <w:rPr>
                  <w:rFonts w:ascii="Arial" w:hAnsi="Arial"/>
                  <w:sz w:val="18"/>
                  <w:lang w:eastAsia="zh-CN"/>
                </w:rPr>
                <w:t>pdate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85" w:author="cmcc" w:date="2025-02-20T11:05:19Z">
              <w:r>
                <w:rPr>
                  <w:rFonts w:ascii="Arial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6" w:name="_Toc178090224"/>
      <w:r>
        <w:t>9.10.4.2</w:t>
      </w:r>
      <w:r>
        <w:tab/>
      </w:r>
      <w:r>
        <w:t>Sdd_PolicyConfiguration operation</w:t>
      </w:r>
      <w:bookmarkEnd w:id="16"/>
    </w:p>
    <w:p>
      <w:r>
        <w:rPr>
          <w:b/>
        </w:rPr>
        <w:t xml:space="preserve">API operation name: </w:t>
      </w:r>
      <w:r>
        <w:t>Sdd_PolicyConfiguration_Request</w:t>
      </w:r>
    </w:p>
    <w:p>
      <w:r>
        <w:rPr>
          <w:b/>
        </w:rPr>
        <w:t>Description:</w:t>
      </w:r>
      <w:r>
        <w:t xml:space="preserve"> The consumer requests for one time for SEALDD 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9.10.3.1.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9.10.3.2.</w:t>
      </w:r>
    </w:p>
    <w:p>
      <w:r>
        <w:t>See clause 9.10.2.1 for details of usage of this operation.</w:t>
      </w:r>
    </w:p>
    <w:p>
      <w:pPr>
        <w:pStyle w:val="5"/>
      </w:pPr>
      <w:bookmarkStart w:id="17" w:name="_Toc178090225"/>
      <w:r>
        <w:t>9.10.4.3</w:t>
      </w:r>
      <w:r>
        <w:tab/>
      </w:r>
      <w:r>
        <w:t>Sdd_PolicyConfiguration update operation</w:t>
      </w:r>
      <w:bookmarkEnd w:id="17"/>
    </w:p>
    <w:p>
      <w:r>
        <w:rPr>
          <w:b/>
        </w:rPr>
        <w:t xml:space="preserve">API operation name: </w:t>
      </w:r>
      <w:r>
        <w:t>Sdd_PolicyConfiguration_Update</w:t>
      </w:r>
    </w:p>
    <w:p>
      <w:r>
        <w:rPr>
          <w:b/>
        </w:rPr>
        <w:t>Description:</w:t>
      </w:r>
      <w:r>
        <w:t xml:space="preserve"> The consumer requests for one time for SEALDD policy configuration update.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9.10.3.3.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9.10.3.4.</w:t>
      </w:r>
    </w:p>
    <w:p>
      <w:r>
        <w:t>See clause 9.10.2.2 for details of usage of this operation.</w:t>
      </w:r>
    </w:p>
    <w:p>
      <w:pPr>
        <w:pStyle w:val="5"/>
      </w:pPr>
      <w:bookmarkStart w:id="18" w:name="_Toc178090226"/>
      <w:r>
        <w:t>9.10.4.4</w:t>
      </w:r>
      <w:r>
        <w:tab/>
      </w:r>
      <w:r>
        <w:t>Sdd_PolicyConfiguration delete operation</w:t>
      </w:r>
      <w:bookmarkEnd w:id="18"/>
    </w:p>
    <w:p>
      <w:r>
        <w:rPr>
          <w:b/>
        </w:rPr>
        <w:t xml:space="preserve">API operation name: </w:t>
      </w:r>
      <w:r>
        <w:t>Sdd_PolicyConfiguration_Delete</w:t>
      </w:r>
    </w:p>
    <w:p>
      <w:r>
        <w:rPr>
          <w:b/>
        </w:rPr>
        <w:t>Description:</w:t>
      </w:r>
      <w:r>
        <w:t xml:space="preserve"> The consumer requests for one time for SEALDD policy configuration deletion.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9.10.3.5.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9.10.3.6.</w:t>
      </w:r>
    </w:p>
    <w:p>
      <w:r>
        <w:t>See clause 9.10.2.3 for details of the usage of this operation.</w:t>
      </w:r>
    </w:p>
    <w:p>
      <w:pPr>
        <w:pStyle w:val="5"/>
      </w:pPr>
      <w:r>
        <w:t>9.10.4.</w:t>
      </w:r>
      <w:r>
        <w:rPr>
          <w:rFonts w:hint="eastAsia"/>
          <w:lang w:val="en-US" w:eastAsia="zh-CN"/>
        </w:rPr>
        <w:t>5</w:t>
      </w:r>
      <w:r>
        <w:tab/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 operation</w:t>
      </w:r>
    </w:p>
    <w:p>
      <w:r>
        <w:rPr>
          <w:b/>
        </w:rPr>
        <w:t xml:space="preserve">API operation name: </w:t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PolicyConfiguration_Delete</w:t>
      </w:r>
    </w:p>
    <w:p>
      <w:r>
        <w:rPr>
          <w:b/>
        </w:rPr>
        <w:t>Description:</w:t>
      </w:r>
      <w:r>
        <w:t xml:space="preserve"> The consumer requests for one time for SEALDD </w:t>
      </w:r>
      <w:r>
        <w:rPr>
          <w:rFonts w:hint="eastAsia"/>
          <w:lang w:val="en-US" w:eastAsia="zh-CN"/>
        </w:rPr>
        <w:t xml:space="preserve">Client </w:t>
      </w:r>
      <w:r>
        <w:t>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</w:t>
      </w:r>
      <w:r>
        <w:rPr>
          <w:rFonts w:hint="eastAsia"/>
          <w:lang w:val="en-US" w:eastAsia="zh-CN"/>
        </w:rPr>
        <w:t>7</w:t>
      </w:r>
      <w:r>
        <w:t>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>
      <w:r>
        <w:t>See clause 9.10.2.</w:t>
      </w:r>
      <w:r>
        <w:rPr>
          <w:rFonts w:hint="eastAsia"/>
          <w:lang w:val="en-US" w:eastAsia="zh-CN"/>
        </w:rPr>
        <w:t>4</w:t>
      </w:r>
      <w:r>
        <w:t xml:space="preserve"> for details of the usage of this operation.</w:t>
      </w:r>
    </w:p>
    <w:p>
      <w:pPr>
        <w:pStyle w:val="5"/>
        <w:rPr>
          <w:ins w:id="486" w:author="cmcc" w:date="2025-02-20T11:01:48Z"/>
        </w:rPr>
      </w:pPr>
      <w:ins w:id="487" w:author="cmcc" w:date="2025-02-20T11:01:48Z">
        <w:r>
          <w:rPr/>
          <w:t>9.10.4.</w:t>
        </w:r>
      </w:ins>
      <w:ins w:id="488" w:author="cmcc" w:date="2025-02-20T11:01:48Z">
        <w:r>
          <w:rPr>
            <w:rFonts w:hint="eastAsia"/>
            <w:lang w:val="en-US" w:eastAsia="zh-CN"/>
          </w:rPr>
          <w:t>x</w:t>
        </w:r>
      </w:ins>
      <w:ins w:id="489" w:author="cmcc" w:date="2025-02-20T11:01:48Z">
        <w:r>
          <w:rPr/>
          <w:tab/>
        </w:r>
      </w:ins>
      <w:ins w:id="490" w:author="cmcc" w:date="2025-02-20T11:01:48Z">
        <w:r>
          <w:rPr/>
          <w:t>Sdd_</w:t>
        </w:r>
      </w:ins>
      <w:ins w:id="491" w:author="cmcc" w:date="2025-02-20T11:01:48Z">
        <w:r>
          <w:rPr>
            <w:rFonts w:hint="eastAsia"/>
            <w:lang w:val="en-US" w:eastAsia="zh-CN"/>
          </w:rPr>
          <w:t>Client</w:t>
        </w:r>
      </w:ins>
      <w:ins w:id="492" w:author="cmcc" w:date="2025-02-20T11:01:48Z">
        <w:r>
          <w:rPr/>
          <w:t>PolicyConfiguration_</w:t>
        </w:r>
      </w:ins>
      <w:ins w:id="493" w:author="cmcc" w:date="2025-02-20T11:01:48Z">
        <w:r>
          <w:rPr>
            <w:rFonts w:hint="eastAsia" w:eastAsia="宋体"/>
            <w:lang w:val="en-US" w:eastAsia="zh-CN"/>
          </w:rPr>
          <w:t>Update</w:t>
        </w:r>
      </w:ins>
      <w:ins w:id="494" w:author="cmcc" w:date="2025-02-20T11:01:48Z">
        <w:r>
          <w:rPr/>
          <w:t xml:space="preserve"> operation</w:t>
        </w:r>
      </w:ins>
    </w:p>
    <w:p>
      <w:pPr>
        <w:rPr>
          <w:ins w:id="495" w:author="cmcc" w:date="2025-02-20T11:01:48Z"/>
        </w:rPr>
      </w:pPr>
      <w:ins w:id="496" w:author="cmcc" w:date="2025-02-20T11:01:48Z">
        <w:r>
          <w:rPr>
            <w:b/>
          </w:rPr>
          <w:t xml:space="preserve">API operation name: </w:t>
        </w:r>
      </w:ins>
      <w:ins w:id="497" w:author="cmcc" w:date="2025-02-20T11:01:48Z">
        <w:r>
          <w:rPr/>
          <w:t>Sdd_</w:t>
        </w:r>
      </w:ins>
      <w:ins w:id="498" w:author="cmcc" w:date="2025-02-20T11:01:48Z">
        <w:r>
          <w:rPr>
            <w:rFonts w:hint="eastAsia"/>
            <w:lang w:val="en-US" w:eastAsia="zh-CN"/>
          </w:rPr>
          <w:t>Client</w:t>
        </w:r>
      </w:ins>
      <w:ins w:id="499" w:author="cmcc" w:date="2025-02-20T11:01:48Z">
        <w:r>
          <w:rPr/>
          <w:t>PolicyConfiguration_</w:t>
        </w:r>
      </w:ins>
      <w:ins w:id="500" w:author="cmcc" w:date="2025-02-20T11:01:48Z">
        <w:r>
          <w:rPr>
            <w:rFonts w:hint="eastAsia" w:eastAsia="宋体"/>
            <w:lang w:val="en-US" w:eastAsia="zh-CN"/>
          </w:rPr>
          <w:t>Update</w:t>
        </w:r>
      </w:ins>
    </w:p>
    <w:p>
      <w:pPr>
        <w:rPr>
          <w:ins w:id="501" w:author="cmcc" w:date="2025-02-20T11:01:48Z"/>
        </w:rPr>
      </w:pPr>
      <w:ins w:id="502" w:author="cmcc" w:date="2025-02-20T11:01:48Z">
        <w:r>
          <w:rPr>
            <w:b/>
          </w:rPr>
          <w:t>Description:</w:t>
        </w:r>
      </w:ins>
      <w:ins w:id="503" w:author="cmcc" w:date="2025-02-20T11:01:48Z">
        <w:r>
          <w:rPr/>
          <w:t xml:space="preserve"> The consumer requests for SEALDD </w:t>
        </w:r>
      </w:ins>
      <w:ins w:id="504" w:author="cmcc" w:date="2025-02-20T11:01:48Z">
        <w:r>
          <w:rPr>
            <w:rFonts w:hint="eastAsia"/>
            <w:lang w:val="en-US" w:eastAsia="zh-CN"/>
          </w:rPr>
          <w:t xml:space="preserve">Client </w:t>
        </w:r>
      </w:ins>
      <w:ins w:id="505" w:author="cmcc" w:date="2025-02-20T11:01:48Z">
        <w:r>
          <w:rPr/>
          <w:t>policy configuration</w:t>
        </w:r>
      </w:ins>
      <w:ins w:id="506" w:author="cmcc" w:date="2025-02-20T11:01:48Z">
        <w:r>
          <w:rPr>
            <w:rFonts w:hint="eastAsia" w:eastAsia="宋体"/>
            <w:lang w:val="en-US" w:eastAsia="zh-CN"/>
          </w:rPr>
          <w:t xml:space="preserve"> update</w:t>
        </w:r>
      </w:ins>
      <w:ins w:id="507" w:author="cmcc" w:date="2025-02-20T11:01:48Z">
        <w:r>
          <w:rPr/>
          <w:t>.</w:t>
        </w:r>
      </w:ins>
    </w:p>
    <w:p>
      <w:pPr>
        <w:rPr>
          <w:ins w:id="508" w:author="cmcc" w:date="2025-02-20T11:01:48Z"/>
          <w:rFonts w:ascii="Arial" w:hAnsi="Arial"/>
          <w:sz w:val="24"/>
        </w:rPr>
      </w:pPr>
      <w:ins w:id="509" w:author="cmcc" w:date="2025-02-20T11:01:48Z">
        <w:r>
          <w:rPr>
            <w:b/>
          </w:rPr>
          <w:t>Inputs:</w:t>
        </w:r>
      </w:ins>
      <w:ins w:id="510" w:author="cmcc" w:date="2025-02-20T11:01:48Z">
        <w:r>
          <w:rPr/>
          <w:t xml:space="preserve"> See clause 9.10.3.</w:t>
        </w:r>
      </w:ins>
      <w:ins w:id="511" w:author="cmcc" w:date="2025-02-20T11:01:48Z">
        <w:r>
          <w:rPr>
            <w:rFonts w:hint="eastAsia"/>
            <w:lang w:val="en-US" w:eastAsia="zh-CN"/>
          </w:rPr>
          <w:t>m</w:t>
        </w:r>
      </w:ins>
      <w:ins w:id="512" w:author="cmcc" w:date="2025-02-20T11:01:48Z">
        <w:r>
          <w:rPr/>
          <w:t>.</w:t>
        </w:r>
      </w:ins>
    </w:p>
    <w:p>
      <w:pPr>
        <w:rPr>
          <w:ins w:id="513" w:author="cmcc" w:date="2025-02-20T11:01:48Z"/>
          <w:lang w:eastAsia="zh-CN"/>
        </w:rPr>
      </w:pPr>
      <w:ins w:id="514" w:author="cmcc" w:date="2025-02-20T11:01:48Z">
        <w:r>
          <w:rPr>
            <w:b/>
          </w:rPr>
          <w:t>Outputs:</w:t>
        </w:r>
      </w:ins>
      <w:ins w:id="515" w:author="cmcc" w:date="2025-02-20T11:01:48Z">
        <w:r>
          <w:rPr/>
          <w:t xml:space="preserve"> </w:t>
        </w:r>
      </w:ins>
      <w:ins w:id="516" w:author="cmcc" w:date="2025-02-20T11:01:48Z">
        <w:r>
          <w:rPr>
            <w:lang w:eastAsia="zh-CN"/>
          </w:rPr>
          <w:t>See clause 9.10.3.</w:t>
        </w:r>
      </w:ins>
      <w:ins w:id="517" w:author="cmcc" w:date="2025-02-20T11:01:48Z">
        <w:r>
          <w:rPr>
            <w:rFonts w:hint="eastAsia"/>
            <w:lang w:val="en-US" w:eastAsia="zh-CN"/>
          </w:rPr>
          <w:t>n</w:t>
        </w:r>
      </w:ins>
      <w:ins w:id="518" w:author="cmcc" w:date="2025-02-20T11:01:48Z">
        <w:r>
          <w:rPr>
            <w:lang w:eastAsia="zh-CN"/>
          </w:rPr>
          <w:t>.</w:t>
        </w:r>
      </w:ins>
    </w:p>
    <w:p>
      <w:pPr>
        <w:rPr>
          <w:ins w:id="519" w:author="cmcc" w:date="2025-02-20T11:01:48Z"/>
        </w:rPr>
      </w:pPr>
      <w:ins w:id="520" w:author="cmcc" w:date="2025-02-20T11:01:48Z">
        <w:r>
          <w:rPr/>
          <w:t>See clause 9.10.2.</w:t>
        </w:r>
      </w:ins>
      <w:ins w:id="521" w:author="cmcc" w:date="2025-02-20T11:01:48Z">
        <w:r>
          <w:rPr>
            <w:rFonts w:hint="eastAsia"/>
            <w:lang w:val="en-US" w:eastAsia="zh-CN"/>
          </w:rPr>
          <w:t>b</w:t>
        </w:r>
      </w:ins>
      <w:ins w:id="522" w:author="cmcc" w:date="2025-02-20T11:01:48Z">
        <w:r>
          <w:rPr/>
          <w:t xml:space="preserve"> for details of the usage of this operation.</w:t>
        </w:r>
      </w:ins>
    </w:p>
    <w:p>
      <w:pPr>
        <w:pStyle w:val="5"/>
        <w:rPr>
          <w:ins w:id="523" w:author="cmcc" w:date="2025-02-20T11:01:48Z"/>
        </w:rPr>
      </w:pPr>
      <w:ins w:id="524" w:author="cmcc" w:date="2025-02-20T11:01:48Z">
        <w:r>
          <w:rPr/>
          <w:t>9.10.4.</w:t>
        </w:r>
      </w:ins>
      <w:ins w:id="525" w:author="cmcc" w:date="2025-02-20T11:01:48Z">
        <w:r>
          <w:rPr>
            <w:rFonts w:hint="eastAsia"/>
            <w:lang w:val="en-US" w:eastAsia="zh-CN"/>
          </w:rPr>
          <w:t>y</w:t>
        </w:r>
      </w:ins>
      <w:ins w:id="526" w:author="cmcc" w:date="2025-02-20T11:01:48Z">
        <w:r>
          <w:rPr/>
          <w:tab/>
        </w:r>
      </w:ins>
      <w:ins w:id="527" w:author="cmcc" w:date="2025-02-20T11:01:48Z">
        <w:r>
          <w:rPr/>
          <w:t>Sdd_</w:t>
        </w:r>
      </w:ins>
      <w:ins w:id="528" w:author="cmcc" w:date="2025-02-20T11:01:48Z">
        <w:r>
          <w:rPr>
            <w:rFonts w:hint="eastAsia"/>
            <w:lang w:val="en-US" w:eastAsia="zh-CN"/>
          </w:rPr>
          <w:t>Client</w:t>
        </w:r>
      </w:ins>
      <w:ins w:id="529" w:author="cmcc" w:date="2025-02-20T11:01:48Z">
        <w:r>
          <w:rPr/>
          <w:t>PolicyConfiguration</w:t>
        </w:r>
      </w:ins>
      <w:ins w:id="530" w:author="cmcc" w:date="2025-02-20T11:01:48Z">
        <w:r>
          <w:rPr>
            <w:rFonts w:hint="eastAsia" w:eastAsia="宋体"/>
            <w:lang w:val="en-US" w:eastAsia="zh-CN"/>
          </w:rPr>
          <w:t>_Delete</w:t>
        </w:r>
      </w:ins>
      <w:ins w:id="531" w:author="cmcc" w:date="2025-02-20T11:01:48Z">
        <w:r>
          <w:rPr/>
          <w:t xml:space="preserve"> operation</w:t>
        </w:r>
      </w:ins>
    </w:p>
    <w:p>
      <w:pPr>
        <w:rPr>
          <w:ins w:id="532" w:author="cmcc" w:date="2025-02-20T11:01:48Z"/>
        </w:rPr>
      </w:pPr>
      <w:ins w:id="533" w:author="cmcc" w:date="2025-02-20T11:01:48Z">
        <w:r>
          <w:rPr>
            <w:b/>
          </w:rPr>
          <w:t xml:space="preserve">API operation name: </w:t>
        </w:r>
      </w:ins>
      <w:ins w:id="534" w:author="cmcc" w:date="2025-02-20T11:01:48Z">
        <w:r>
          <w:rPr/>
          <w:t>Sdd_</w:t>
        </w:r>
      </w:ins>
      <w:ins w:id="535" w:author="cmcc" w:date="2025-02-20T11:01:48Z">
        <w:r>
          <w:rPr>
            <w:rFonts w:hint="eastAsia"/>
            <w:lang w:val="en-US" w:eastAsia="zh-CN"/>
          </w:rPr>
          <w:t>Client</w:t>
        </w:r>
      </w:ins>
      <w:ins w:id="536" w:author="cmcc" w:date="2025-02-20T11:01:48Z">
        <w:r>
          <w:rPr/>
          <w:t>PolicyConfiguration_Delete</w:t>
        </w:r>
      </w:ins>
    </w:p>
    <w:p>
      <w:pPr>
        <w:rPr>
          <w:ins w:id="537" w:author="cmcc" w:date="2025-02-20T11:01:48Z"/>
        </w:rPr>
      </w:pPr>
      <w:ins w:id="538" w:author="cmcc" w:date="2025-02-20T11:01:48Z">
        <w:r>
          <w:rPr>
            <w:b/>
          </w:rPr>
          <w:t>Description:</w:t>
        </w:r>
      </w:ins>
      <w:ins w:id="539" w:author="cmcc" w:date="2025-02-20T11:01:48Z">
        <w:r>
          <w:rPr/>
          <w:t xml:space="preserve"> The consumer requests for SEALDD </w:t>
        </w:r>
      </w:ins>
      <w:ins w:id="540" w:author="cmcc" w:date="2025-02-20T11:01:48Z">
        <w:r>
          <w:rPr>
            <w:rFonts w:hint="eastAsia"/>
            <w:lang w:val="en-US" w:eastAsia="zh-CN"/>
          </w:rPr>
          <w:t xml:space="preserve">Client </w:t>
        </w:r>
      </w:ins>
      <w:ins w:id="541" w:author="cmcc" w:date="2025-02-20T11:01:48Z">
        <w:r>
          <w:rPr/>
          <w:t>policy configuration</w:t>
        </w:r>
      </w:ins>
      <w:ins w:id="542" w:author="cmcc" w:date="2025-02-20T11:01:48Z">
        <w:r>
          <w:rPr>
            <w:rFonts w:hint="eastAsia" w:eastAsia="宋体"/>
            <w:lang w:val="en-US" w:eastAsia="zh-CN"/>
          </w:rPr>
          <w:t xml:space="preserve"> delete</w:t>
        </w:r>
      </w:ins>
      <w:ins w:id="543" w:author="cmcc" w:date="2025-02-20T11:01:48Z">
        <w:r>
          <w:rPr/>
          <w:t>.</w:t>
        </w:r>
      </w:ins>
    </w:p>
    <w:p>
      <w:pPr>
        <w:rPr>
          <w:ins w:id="544" w:author="cmcc" w:date="2025-02-20T11:01:48Z"/>
          <w:rFonts w:ascii="Arial" w:hAnsi="Arial"/>
          <w:sz w:val="24"/>
        </w:rPr>
      </w:pPr>
      <w:ins w:id="545" w:author="cmcc" w:date="2025-02-20T11:01:48Z">
        <w:r>
          <w:rPr>
            <w:b/>
          </w:rPr>
          <w:t>Inputs:</w:t>
        </w:r>
      </w:ins>
      <w:ins w:id="546" w:author="cmcc" w:date="2025-02-20T11:01:48Z">
        <w:r>
          <w:rPr/>
          <w:t xml:space="preserve"> See clause 9.10.3.</w:t>
        </w:r>
      </w:ins>
      <w:ins w:id="547" w:author="cmcc" w:date="2025-02-20T11:01:48Z">
        <w:r>
          <w:rPr>
            <w:rFonts w:hint="eastAsia"/>
            <w:lang w:val="en-US" w:eastAsia="zh-CN"/>
          </w:rPr>
          <w:t>o</w:t>
        </w:r>
      </w:ins>
      <w:ins w:id="548" w:author="cmcc" w:date="2025-02-20T11:01:48Z">
        <w:r>
          <w:rPr/>
          <w:t>.</w:t>
        </w:r>
      </w:ins>
    </w:p>
    <w:p>
      <w:pPr>
        <w:rPr>
          <w:ins w:id="549" w:author="cmcc" w:date="2025-02-20T11:01:48Z"/>
          <w:lang w:eastAsia="zh-CN"/>
        </w:rPr>
      </w:pPr>
      <w:ins w:id="550" w:author="cmcc" w:date="2025-02-20T11:01:48Z">
        <w:r>
          <w:rPr>
            <w:b/>
          </w:rPr>
          <w:t>Outputs:</w:t>
        </w:r>
      </w:ins>
      <w:ins w:id="551" w:author="cmcc" w:date="2025-02-20T11:01:48Z">
        <w:r>
          <w:rPr/>
          <w:t xml:space="preserve"> </w:t>
        </w:r>
      </w:ins>
      <w:ins w:id="552" w:author="cmcc" w:date="2025-02-20T11:01:48Z">
        <w:r>
          <w:rPr>
            <w:lang w:eastAsia="zh-CN"/>
          </w:rPr>
          <w:t>See clause 9.10.3.</w:t>
        </w:r>
      </w:ins>
      <w:ins w:id="553" w:author="cmcc" w:date="2025-02-20T11:01:48Z">
        <w:r>
          <w:rPr>
            <w:rFonts w:hint="eastAsia"/>
            <w:lang w:val="en-US" w:eastAsia="zh-CN"/>
          </w:rPr>
          <w:t>p</w:t>
        </w:r>
      </w:ins>
      <w:ins w:id="554" w:author="cmcc" w:date="2025-02-20T11:01:48Z">
        <w:r>
          <w:rPr>
            <w:lang w:eastAsia="zh-CN"/>
          </w:rPr>
          <w:t>.</w:t>
        </w:r>
      </w:ins>
    </w:p>
    <w:p>
      <w:pPr>
        <w:rPr>
          <w:ins w:id="555" w:author="cmcc" w:date="2025-02-20T11:01:48Z"/>
        </w:rPr>
      </w:pPr>
      <w:ins w:id="556" w:author="cmcc" w:date="2025-02-20T11:01:48Z">
        <w:r>
          <w:rPr/>
          <w:t>See clause 9.10.2.</w:t>
        </w:r>
      </w:ins>
      <w:ins w:id="557" w:author="cmcc" w:date="2025-02-20T11:01:48Z">
        <w:r>
          <w:rPr>
            <w:rFonts w:hint="eastAsia"/>
            <w:lang w:val="en-US" w:eastAsia="zh-CN"/>
          </w:rPr>
          <w:t>c</w:t>
        </w:r>
      </w:ins>
      <w:ins w:id="558" w:author="cmcc" w:date="2025-02-20T11:01:48Z">
        <w:r>
          <w:rPr/>
          <w:t xml:space="preserve"> for details of the usage of this operation.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A970E"/>
    <w:multiLevelType w:val="singleLevel"/>
    <w:tmpl w:val="863A970E"/>
    <w:lvl w:ilvl="0" w:tentative="0">
      <w:start w:val="1"/>
      <w:numFmt w:val="decimal"/>
      <w:lvlText w:val="%1."/>
      <w:lvlJc w:val="left"/>
    </w:lvl>
  </w:abstractNum>
  <w:abstractNum w:abstractNumId="1">
    <w:nsid w:val="346E0C29"/>
    <w:multiLevelType w:val="singleLevel"/>
    <w:tmpl w:val="346E0C29"/>
    <w:lvl w:ilvl="0" w:tentative="0">
      <w:start w:val="1"/>
      <w:numFmt w:val="decimal"/>
      <w:lvlText w:val="%1."/>
      <w:lvlJc w:val="left"/>
    </w:lvl>
  </w:abstractNum>
  <w:abstractNum w:abstractNumId="2">
    <w:nsid w:val="4BF36E93"/>
    <w:multiLevelType w:val="singleLevel"/>
    <w:tmpl w:val="4BF36E9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2E876B5"/>
    <w:multiLevelType w:val="singleLevel"/>
    <w:tmpl w:val="52E876B5"/>
    <w:lvl w:ilvl="0" w:tentative="0">
      <w:start w:val="1"/>
      <w:numFmt w:val="decimal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219">
    <w15:presenceInfo w15:providerId="None" w15:userId="cmcc-0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8812556"/>
    <w:rsid w:val="098633A9"/>
    <w:rsid w:val="0B6D6042"/>
    <w:rsid w:val="0B801119"/>
    <w:rsid w:val="0BEB5FE9"/>
    <w:rsid w:val="0C142987"/>
    <w:rsid w:val="0DB50487"/>
    <w:rsid w:val="0EB31F15"/>
    <w:rsid w:val="1524211D"/>
    <w:rsid w:val="1CC0037E"/>
    <w:rsid w:val="23F56FA6"/>
    <w:rsid w:val="246721A7"/>
    <w:rsid w:val="24741D97"/>
    <w:rsid w:val="2B30252F"/>
    <w:rsid w:val="302F4222"/>
    <w:rsid w:val="38FF5395"/>
    <w:rsid w:val="39250E9E"/>
    <w:rsid w:val="3B060D85"/>
    <w:rsid w:val="3EC644D5"/>
    <w:rsid w:val="404418F6"/>
    <w:rsid w:val="44800E4C"/>
    <w:rsid w:val="46A33E2A"/>
    <w:rsid w:val="47995246"/>
    <w:rsid w:val="48A70DC1"/>
    <w:rsid w:val="490E0F7E"/>
    <w:rsid w:val="49311755"/>
    <w:rsid w:val="4C974368"/>
    <w:rsid w:val="4DE06290"/>
    <w:rsid w:val="4F553EFB"/>
    <w:rsid w:val="536846E4"/>
    <w:rsid w:val="5B862363"/>
    <w:rsid w:val="5E056FE1"/>
    <w:rsid w:val="6BC96DA3"/>
    <w:rsid w:val="6BD57F56"/>
    <w:rsid w:val="703E287D"/>
    <w:rsid w:val="72F22150"/>
    <w:rsid w:val="76977559"/>
    <w:rsid w:val="77DC2332"/>
    <w:rsid w:val="7FA7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1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2025-02-20T08:33:05Z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29DB2BEC48B4496EB8171E0126AB28B1</vt:lpwstr>
  </property>
</Properties>
</file>